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29F" w:rsidRPr="003C2C64" w:rsidRDefault="00614CCB">
      <w:pPr>
        <w:pStyle w:val="ZA"/>
        <w:framePr w:wrap="notBeside"/>
        <w:rPr>
          <w:lang w:val="sv-SE"/>
        </w:rPr>
      </w:pPr>
      <w:bookmarkStart w:id="0" w:name="page1"/>
      <w:r w:rsidRPr="003C2C64">
        <w:rPr>
          <w:sz w:val="64"/>
          <w:lang w:val="sv-SE"/>
        </w:rPr>
        <w:t>3GPP TR 3</w:t>
      </w:r>
      <w:r w:rsidR="007925B0">
        <w:rPr>
          <w:rFonts w:hint="eastAsia"/>
          <w:sz w:val="64"/>
          <w:lang w:val="sv-SE" w:eastAsia="zh-CN"/>
        </w:rPr>
        <w:t>8</w:t>
      </w:r>
      <w:r w:rsidR="00CE0297" w:rsidRPr="003C2C64">
        <w:rPr>
          <w:sz w:val="64"/>
          <w:lang w:val="sv-SE"/>
        </w:rPr>
        <w:t>.</w:t>
      </w:r>
      <w:r w:rsidR="00A4398D">
        <w:rPr>
          <w:rFonts w:hint="eastAsia"/>
          <w:sz w:val="64"/>
          <w:lang w:val="sv-SE" w:eastAsia="zh-CN"/>
        </w:rPr>
        <w:t>81</w:t>
      </w:r>
      <w:r w:rsidR="00A4398D">
        <w:rPr>
          <w:rFonts w:eastAsia="ＭＳ 明朝" w:hint="eastAsia"/>
          <w:sz w:val="64"/>
          <w:lang w:val="sv-SE" w:eastAsia="ja-JP"/>
        </w:rPr>
        <w:t>4</w:t>
      </w:r>
      <w:r w:rsidR="00E8629F" w:rsidRPr="003C2C64">
        <w:rPr>
          <w:sz w:val="64"/>
          <w:lang w:val="sv-SE"/>
        </w:rPr>
        <w:t xml:space="preserve"> </w:t>
      </w:r>
      <w:r w:rsidR="00531315" w:rsidRPr="003C2C64">
        <w:rPr>
          <w:lang w:val="sv-SE"/>
        </w:rPr>
        <w:t>V</w:t>
      </w:r>
      <w:ins w:id="1" w:author="作成者">
        <w:r w:rsidR="00CB064F">
          <w:rPr>
            <w:rFonts w:eastAsia="ＭＳ 明朝" w:hint="eastAsia"/>
            <w:lang w:val="sv-SE" w:eastAsia="ja-JP"/>
          </w:rPr>
          <w:t>1</w:t>
        </w:r>
      </w:ins>
      <w:del w:id="2" w:author="作成者">
        <w:r w:rsidR="007925B0" w:rsidDel="00CB064F">
          <w:rPr>
            <w:rFonts w:hint="eastAsia"/>
            <w:lang w:val="sv-SE" w:eastAsia="zh-CN"/>
          </w:rPr>
          <w:delText>0</w:delText>
        </w:r>
      </w:del>
      <w:r w:rsidRPr="003C2C64">
        <w:rPr>
          <w:lang w:val="sv-SE"/>
        </w:rPr>
        <w:t>.</w:t>
      </w:r>
      <w:ins w:id="3" w:author="作成者">
        <w:r w:rsidR="00CB064F">
          <w:rPr>
            <w:rFonts w:eastAsia="ＭＳ 明朝" w:hint="eastAsia"/>
            <w:lang w:val="sv-SE" w:eastAsia="ja-JP"/>
          </w:rPr>
          <w:t>0</w:t>
        </w:r>
      </w:ins>
      <w:bookmarkStart w:id="4" w:name="_GoBack"/>
      <w:bookmarkEnd w:id="4"/>
      <w:del w:id="5" w:author="作成者">
        <w:r w:rsidR="00C22CFD" w:rsidDel="00CB064F">
          <w:rPr>
            <w:rFonts w:eastAsia="ＭＳ 明朝" w:hint="eastAsia"/>
            <w:lang w:val="sv-SE" w:eastAsia="ja-JP"/>
          </w:rPr>
          <w:delText>1</w:delText>
        </w:r>
      </w:del>
      <w:r w:rsidR="007C254E" w:rsidRPr="003C2C64">
        <w:rPr>
          <w:lang w:val="sv-SE"/>
        </w:rPr>
        <w:t>.</w:t>
      </w:r>
      <w:r w:rsidR="00C22CFD">
        <w:rPr>
          <w:rFonts w:eastAsia="ＭＳ 明朝" w:hint="eastAsia"/>
          <w:lang w:val="sv-SE" w:eastAsia="ja-JP"/>
        </w:rPr>
        <w:t>0</w:t>
      </w:r>
      <w:r w:rsidR="00E8629F" w:rsidRPr="003C2C64">
        <w:rPr>
          <w:lang w:val="sv-SE"/>
        </w:rPr>
        <w:t xml:space="preserve"> </w:t>
      </w:r>
      <w:r w:rsidR="00E8629F" w:rsidRPr="003C2C64">
        <w:rPr>
          <w:sz w:val="32"/>
          <w:lang w:val="sv-SE"/>
        </w:rPr>
        <w:t>(</w:t>
      </w:r>
      <w:r w:rsidRPr="003C2C64">
        <w:rPr>
          <w:sz w:val="32"/>
          <w:lang w:val="sv-SE"/>
        </w:rPr>
        <w:t>201</w:t>
      </w:r>
      <w:r w:rsidR="00C22CFD">
        <w:rPr>
          <w:rFonts w:eastAsia="ＭＳ 明朝" w:hint="eastAsia"/>
          <w:sz w:val="32"/>
          <w:lang w:val="sv-SE" w:eastAsia="ja-JP"/>
        </w:rPr>
        <w:t>8</w:t>
      </w:r>
      <w:r w:rsidRPr="003C2C64">
        <w:rPr>
          <w:sz w:val="32"/>
          <w:lang w:val="sv-SE"/>
        </w:rPr>
        <w:t>-</w:t>
      </w:r>
      <w:r w:rsidR="007C6082" w:rsidRPr="003C2C64">
        <w:rPr>
          <w:sz w:val="32"/>
          <w:lang w:val="sv-SE"/>
        </w:rPr>
        <w:t>0</w:t>
      </w:r>
      <w:ins w:id="6" w:author="作成者">
        <w:r w:rsidR="00CB064F">
          <w:rPr>
            <w:rFonts w:eastAsia="ＭＳ 明朝" w:hint="eastAsia"/>
            <w:sz w:val="32"/>
            <w:lang w:val="sv-SE" w:eastAsia="ja-JP"/>
          </w:rPr>
          <w:t>3</w:t>
        </w:r>
      </w:ins>
      <w:del w:id="7" w:author="作成者">
        <w:r w:rsidR="00C22CFD" w:rsidDel="00CB064F">
          <w:rPr>
            <w:rFonts w:eastAsia="ＭＳ 明朝" w:hint="eastAsia"/>
            <w:sz w:val="32"/>
            <w:lang w:val="sv-SE" w:eastAsia="ja-JP"/>
          </w:rPr>
          <w:delText>1</w:delText>
        </w:r>
      </w:del>
      <w:r w:rsidR="00E8629F" w:rsidRPr="003C2C64">
        <w:rPr>
          <w:sz w:val="32"/>
          <w:lang w:val="sv-SE"/>
        </w:rPr>
        <w:t>)</w:t>
      </w:r>
    </w:p>
    <w:p w:rsidR="00E8629F" w:rsidRPr="003C2C64" w:rsidRDefault="00E8629F">
      <w:pPr>
        <w:pStyle w:val="ZB"/>
        <w:framePr w:wrap="notBeside"/>
      </w:pPr>
      <w:r w:rsidRPr="003C2C64">
        <w:t>Technical Report</w:t>
      </w:r>
    </w:p>
    <w:p w:rsidR="00280F68" w:rsidRPr="004D3578" w:rsidRDefault="00280F68" w:rsidP="00280F68">
      <w:pPr>
        <w:pStyle w:val="ZT"/>
        <w:framePr w:wrap="notBeside"/>
      </w:pPr>
      <w:r w:rsidRPr="004D3578">
        <w:t>3rd Generation Partnership Project;</w:t>
      </w:r>
    </w:p>
    <w:p w:rsidR="00280F68" w:rsidRDefault="00280F68" w:rsidP="00280F68">
      <w:pPr>
        <w:pStyle w:val="ZT"/>
        <w:framePr w:wrap="notBeside"/>
        <w:rPr>
          <w:lang w:eastAsia="zh-CN"/>
        </w:rPr>
      </w:pPr>
      <w:r w:rsidRPr="004D3578">
        <w:t xml:space="preserve">Technical Specification Group </w:t>
      </w:r>
      <w:r>
        <w:t>Radio Access Network</w:t>
      </w:r>
      <w:r w:rsidRPr="004D3578">
        <w:t>;</w:t>
      </w:r>
    </w:p>
    <w:p w:rsidR="00FF5976" w:rsidRDefault="00FF5976" w:rsidP="00280F68">
      <w:pPr>
        <w:pStyle w:val="ZT"/>
        <w:framePr w:wrap="notBeside"/>
        <w:rPr>
          <w:lang w:eastAsia="zh-CN"/>
        </w:rPr>
      </w:pPr>
      <w:r>
        <w:rPr>
          <w:rFonts w:hint="eastAsia"/>
          <w:lang w:eastAsia="zh-CN"/>
        </w:rPr>
        <w:t>NR;</w:t>
      </w:r>
    </w:p>
    <w:p w:rsidR="00280F68" w:rsidRPr="004D3578" w:rsidRDefault="00A4398D" w:rsidP="00280F68">
      <w:pPr>
        <w:pStyle w:val="ZT"/>
        <w:framePr w:wrap="notBeside"/>
        <w:rPr>
          <w:lang w:eastAsia="zh-CN"/>
        </w:rPr>
      </w:pPr>
      <w:r>
        <w:t>New frequency range for NR (</w:t>
      </w:r>
      <w:r w:rsidRPr="00A4398D">
        <w:t>4.4-</w:t>
      </w:r>
      <w:r w:rsidR="00C22CFD">
        <w:rPr>
          <w:rFonts w:eastAsia="ＭＳ 明朝" w:hint="eastAsia"/>
          <w:lang w:eastAsia="ja-JP"/>
        </w:rPr>
        <w:t>5.0</w:t>
      </w:r>
      <w:r w:rsidRPr="00A4398D">
        <w:t xml:space="preserve"> GHz</w:t>
      </w:r>
      <w:r w:rsidR="00280F68">
        <w:t>)</w:t>
      </w:r>
    </w:p>
    <w:p w:rsidR="00E8629F" w:rsidRPr="003C2C64" w:rsidRDefault="00E8629F">
      <w:pPr>
        <w:pStyle w:val="ZT"/>
        <w:framePr w:wrap="notBeside"/>
        <w:rPr>
          <w:i/>
          <w:sz w:val="28"/>
        </w:rPr>
      </w:pPr>
      <w:r w:rsidRPr="003C2C64">
        <w:t>(</w:t>
      </w:r>
      <w:r w:rsidRPr="003C2C64">
        <w:rPr>
          <w:rStyle w:val="ZGSM"/>
        </w:rPr>
        <w:t xml:space="preserve">Release </w:t>
      </w:r>
      <w:r w:rsidR="00235394" w:rsidRPr="003C2C64">
        <w:rPr>
          <w:rStyle w:val="ZGSM"/>
        </w:rPr>
        <w:t>1</w:t>
      </w:r>
      <w:r w:rsidR="00280F68">
        <w:rPr>
          <w:rStyle w:val="ZGSM"/>
          <w:rFonts w:hint="eastAsia"/>
          <w:lang w:eastAsia="zh-CN"/>
        </w:rPr>
        <w:t>5</w:t>
      </w:r>
      <w:r w:rsidRPr="003C2C64">
        <w:t>)</w:t>
      </w:r>
    </w:p>
    <w:p w:rsidR="00280F68" w:rsidRPr="00235394" w:rsidRDefault="00280F68" w:rsidP="00280F68">
      <w:pPr>
        <w:pStyle w:val="ZU"/>
        <w:framePr w:h="4929" w:hRule="exact" w:wrap="notBeside"/>
        <w:tabs>
          <w:tab w:val="right" w:pos="10206"/>
        </w:tabs>
        <w:jc w:val="left"/>
      </w:pPr>
      <w:r>
        <w:rPr>
          <w:i/>
        </w:rPr>
        <w:t xml:space="preserve">  </w:t>
      </w:r>
      <w:r w:rsidR="001917D4">
        <w:rPr>
          <w:i/>
          <w:lang w:val="en-US" w:eastAsia="ja-JP"/>
        </w:rPr>
        <w:drawing>
          <wp:inline distT="0" distB="0" distL="0" distR="0">
            <wp:extent cx="1209675" cy="838200"/>
            <wp:effectExtent l="19050" t="0" r="9525" b="0"/>
            <wp:docPr id="19" name="图片 1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5G-logo_175px"/>
                    <pic:cNvPicPr>
                      <a:picLocks noChangeAspect="1" noChangeArrowheads="1"/>
                    </pic:cNvPicPr>
                  </pic:nvPicPr>
                  <pic:blipFill>
                    <a:blip r:embed="rId10"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235394">
        <w:rPr>
          <w:color w:val="0000FF"/>
        </w:rPr>
        <w:tab/>
      </w:r>
      <w:r w:rsidR="001917D4">
        <w:rPr>
          <w:lang w:val="en-US" w:eastAsia="ja-JP"/>
        </w:rPr>
        <w:drawing>
          <wp:inline distT="0" distB="0" distL="0" distR="0">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1"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280F68" w:rsidRPr="004D3578" w:rsidRDefault="00280F68" w:rsidP="00280F68">
      <w:pPr>
        <w:pStyle w:val="ZU"/>
        <w:framePr w:h="4929" w:hRule="exact" w:wrap="notBeside"/>
        <w:tabs>
          <w:tab w:val="right" w:pos="10206"/>
        </w:tabs>
        <w:jc w:val="left"/>
      </w:pPr>
    </w:p>
    <w:p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rsidR="00E8629F" w:rsidRPr="003C2C64" w:rsidRDefault="00E8629F">
      <w:pPr>
        <w:pStyle w:val="ZV"/>
        <w:framePr w:wrap="notBeside"/>
      </w:pPr>
    </w:p>
    <w:p w:rsidR="00E8629F" w:rsidRPr="003C2C64" w:rsidRDefault="00E8629F"/>
    <w:bookmarkEnd w:id="0"/>
    <w:p w:rsidR="00E8629F" w:rsidRPr="003C2C64" w:rsidRDefault="00E8629F">
      <w:pPr>
        <w:sectPr w:rsidR="00E8629F" w:rsidRPr="003C2C64" w:rsidSect="005A2305">
          <w:footnotePr>
            <w:numRestart w:val="eachSect"/>
          </w:footnotePr>
          <w:pgSz w:w="11907" w:h="16840"/>
          <w:pgMar w:top="2268" w:right="851" w:bottom="10773" w:left="851" w:header="0" w:footer="0" w:gutter="0"/>
          <w:cols w:space="720"/>
        </w:sectPr>
      </w:pPr>
    </w:p>
    <w:p w:rsidR="00E8629F" w:rsidRPr="003C2C64" w:rsidRDefault="001A08AA">
      <w:pPr>
        <w:pStyle w:val="Guidance"/>
      </w:pPr>
      <w:bookmarkStart w:id="8" w:name="page2"/>
      <w:r w:rsidRPr="003C2C64">
        <w:lastRenderedPageBreak/>
        <w:br/>
      </w:r>
    </w:p>
    <w:p w:rsidR="00E8629F" w:rsidRPr="003C2C64" w:rsidRDefault="00E8629F"/>
    <w:p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rsidR="00E8629F" w:rsidRPr="003C2C64" w:rsidRDefault="00E8629F"/>
    <w:p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rsidR="00E8629F" w:rsidRPr="003C2C64" w:rsidRDefault="00E8629F">
      <w:pPr>
        <w:pStyle w:val="FP"/>
        <w:framePr w:wrap="notBeside" w:hAnchor="margin" w:yAlign="center"/>
        <w:pBdr>
          <w:bottom w:val="single" w:sz="6" w:space="1" w:color="auto"/>
        </w:pBdr>
        <w:ind w:left="2835" w:right="2835"/>
        <w:jc w:val="center"/>
      </w:pPr>
      <w:r w:rsidRPr="003C2C64">
        <w:t>Postal address</w:t>
      </w:r>
    </w:p>
    <w:p w:rsidR="00E8629F" w:rsidRPr="003C2C64" w:rsidRDefault="00E8629F">
      <w:pPr>
        <w:pStyle w:val="FP"/>
        <w:framePr w:wrap="notBeside" w:hAnchor="margin" w:yAlign="center"/>
        <w:ind w:left="2835" w:right="2835"/>
        <w:jc w:val="center"/>
        <w:rPr>
          <w:rFonts w:ascii="Arial" w:hAnsi="Arial"/>
          <w:sz w:val="18"/>
        </w:rPr>
      </w:pPr>
    </w:p>
    <w:p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 xml:space="preserve">650 Route des </w:t>
      </w:r>
      <w:proofErr w:type="spellStart"/>
      <w:r w:rsidRPr="003C2C64">
        <w:rPr>
          <w:rFonts w:ascii="Arial" w:hAnsi="Arial"/>
          <w:sz w:val="18"/>
        </w:rPr>
        <w:t>Lucioles</w:t>
      </w:r>
      <w:proofErr w:type="spellEnd"/>
      <w:r w:rsidRPr="003C2C64">
        <w:rPr>
          <w:rFonts w:ascii="Arial" w:hAnsi="Arial"/>
          <w:sz w:val="18"/>
        </w:rPr>
        <w:t xml:space="preserve"> - Sophia Antipolis</w:t>
      </w:r>
    </w:p>
    <w:p w:rsidR="00E8629F" w:rsidRPr="003C2C64" w:rsidRDefault="00E8629F">
      <w:pPr>
        <w:pStyle w:val="FP"/>
        <w:framePr w:wrap="notBeside" w:hAnchor="margin" w:yAlign="center"/>
        <w:ind w:left="2835" w:right="2835"/>
        <w:jc w:val="center"/>
        <w:rPr>
          <w:rFonts w:ascii="Arial" w:hAnsi="Arial"/>
          <w:sz w:val="18"/>
        </w:rPr>
      </w:pPr>
      <w:proofErr w:type="spellStart"/>
      <w:r w:rsidRPr="003C2C64">
        <w:rPr>
          <w:rFonts w:ascii="Arial" w:hAnsi="Arial"/>
          <w:sz w:val="18"/>
        </w:rPr>
        <w:t>Valbonne</w:t>
      </w:r>
      <w:proofErr w:type="spellEnd"/>
      <w:r w:rsidRPr="003C2C64">
        <w:rPr>
          <w:rFonts w:ascii="Arial" w:hAnsi="Arial"/>
          <w:sz w:val="18"/>
        </w:rPr>
        <w:t xml:space="preserve"> - FRANCE</w:t>
      </w:r>
    </w:p>
    <w:p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rsidR="00E8629F" w:rsidRPr="003C2C64" w:rsidRDefault="00E8629F"/>
    <w:p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rsidR="00E8629F" w:rsidRPr="003C2C64" w:rsidRDefault="00E8629F">
      <w:pPr>
        <w:pStyle w:val="FP"/>
        <w:framePr w:h="3057" w:hRule="exact" w:wrap="notBeside" w:vAnchor="page" w:hAnchor="margin" w:y="12605"/>
        <w:jc w:val="center"/>
        <w:rPr>
          <w:noProof/>
        </w:rPr>
      </w:pPr>
    </w:p>
    <w:p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C5399A">
        <w:rPr>
          <w:noProof/>
          <w:sz w:val="18"/>
        </w:rPr>
        <w:t>7</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9" w:name="copyrightaddon"/>
      <w:bookmarkEnd w:id="9"/>
    </w:p>
    <w:p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rsidR="00983910" w:rsidRPr="003C2C64" w:rsidRDefault="00983910">
      <w:pPr>
        <w:pStyle w:val="FP"/>
        <w:framePr w:h="3057" w:hRule="exact" w:wrap="notBeside" w:vAnchor="page" w:hAnchor="margin" w:y="12605"/>
        <w:rPr>
          <w:noProof/>
          <w:sz w:val="18"/>
        </w:rPr>
      </w:pPr>
    </w:p>
    <w:p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rsidR="00E8629F" w:rsidRPr="003C2C64" w:rsidRDefault="00E8629F"/>
    <w:bookmarkEnd w:id="8"/>
    <w:p w:rsidR="00E8629F" w:rsidRPr="003C2C64" w:rsidRDefault="00E8629F">
      <w:pPr>
        <w:pStyle w:val="TT"/>
      </w:pPr>
      <w:r w:rsidRPr="003C2C64">
        <w:br w:type="page"/>
      </w:r>
      <w:r w:rsidRPr="003C2C64">
        <w:lastRenderedPageBreak/>
        <w:t>Contents</w:t>
      </w:r>
    </w:p>
    <w:p w:rsidR="00F6106E" w:rsidRDefault="007814F9">
      <w:pPr>
        <w:pStyle w:val="10"/>
        <w:rPr>
          <w:rFonts w:asciiTheme="minorHAnsi" w:eastAsiaTheme="minorEastAsia" w:hAnsiTheme="minorHAnsi" w:cstheme="minorBidi"/>
          <w:kern w:val="2"/>
          <w:sz w:val="21"/>
          <w:szCs w:val="22"/>
          <w:lang w:val="en-US" w:eastAsia="ja-JP"/>
        </w:rPr>
      </w:pPr>
      <w:r>
        <w:fldChar w:fldCharType="begin"/>
      </w:r>
      <w:r w:rsidR="009B5B90">
        <w:instrText xml:space="preserve"> TOC \o "1-9" </w:instrText>
      </w:r>
      <w:r>
        <w:fldChar w:fldCharType="separate"/>
      </w:r>
      <w:r w:rsidR="00F6106E">
        <w:t>Foreword</w:t>
      </w:r>
      <w:r w:rsidR="00F6106E">
        <w:tab/>
      </w:r>
      <w:r>
        <w:fldChar w:fldCharType="begin"/>
      </w:r>
      <w:r w:rsidR="00F6106E">
        <w:instrText xml:space="preserve"> PAGEREF _Toc502229155 \h </w:instrText>
      </w:r>
      <w:r>
        <w:fldChar w:fldCharType="separate"/>
      </w:r>
      <w:r w:rsidR="00F6106E">
        <w:t>4</w:t>
      </w:r>
      <w:r>
        <w:fldChar w:fldCharType="end"/>
      </w:r>
    </w:p>
    <w:p w:rsidR="00F6106E" w:rsidRDefault="00F6106E">
      <w:pPr>
        <w:pStyle w:val="10"/>
        <w:rPr>
          <w:rFonts w:asciiTheme="minorHAnsi" w:eastAsiaTheme="minorEastAsia" w:hAnsiTheme="minorHAnsi" w:cstheme="minorBidi"/>
          <w:kern w:val="2"/>
          <w:sz w:val="21"/>
          <w:szCs w:val="22"/>
          <w:lang w:val="en-US" w:eastAsia="ja-JP"/>
        </w:rPr>
      </w:pPr>
      <w:r>
        <w:t>1</w:t>
      </w:r>
      <w:r>
        <w:rPr>
          <w:rFonts w:asciiTheme="minorHAnsi" w:eastAsiaTheme="minorEastAsia" w:hAnsiTheme="minorHAnsi" w:cstheme="minorBidi"/>
          <w:kern w:val="2"/>
          <w:sz w:val="21"/>
          <w:szCs w:val="22"/>
          <w:lang w:val="en-US" w:eastAsia="ja-JP"/>
        </w:rPr>
        <w:tab/>
      </w:r>
      <w:r>
        <w:t>Scope</w:t>
      </w:r>
      <w:r>
        <w:tab/>
      </w:r>
      <w:r w:rsidR="007814F9">
        <w:fldChar w:fldCharType="begin"/>
      </w:r>
      <w:r>
        <w:instrText xml:space="preserve"> PAGEREF _Toc502229156 \h </w:instrText>
      </w:r>
      <w:r w:rsidR="007814F9">
        <w:fldChar w:fldCharType="separate"/>
      </w:r>
      <w:r>
        <w:t>5</w:t>
      </w:r>
      <w:r w:rsidR="007814F9">
        <w:fldChar w:fldCharType="end"/>
      </w:r>
    </w:p>
    <w:p w:rsidR="00F6106E" w:rsidRDefault="00F6106E">
      <w:pPr>
        <w:pStyle w:val="10"/>
        <w:rPr>
          <w:rFonts w:asciiTheme="minorHAnsi" w:eastAsiaTheme="minorEastAsia" w:hAnsiTheme="minorHAnsi" w:cstheme="minorBidi"/>
          <w:kern w:val="2"/>
          <w:sz w:val="21"/>
          <w:szCs w:val="22"/>
          <w:lang w:val="en-US" w:eastAsia="ja-JP"/>
        </w:rPr>
      </w:pPr>
      <w:r>
        <w:t>2</w:t>
      </w:r>
      <w:r>
        <w:rPr>
          <w:rFonts w:asciiTheme="minorHAnsi" w:eastAsiaTheme="minorEastAsia" w:hAnsiTheme="minorHAnsi" w:cstheme="minorBidi"/>
          <w:kern w:val="2"/>
          <w:sz w:val="21"/>
          <w:szCs w:val="22"/>
          <w:lang w:val="en-US" w:eastAsia="ja-JP"/>
        </w:rPr>
        <w:tab/>
      </w:r>
      <w:r>
        <w:t>References</w:t>
      </w:r>
      <w:r>
        <w:tab/>
      </w:r>
      <w:r w:rsidR="007814F9">
        <w:fldChar w:fldCharType="begin"/>
      </w:r>
      <w:r>
        <w:instrText xml:space="preserve"> PAGEREF _Toc502229157 \h </w:instrText>
      </w:r>
      <w:r w:rsidR="007814F9">
        <w:fldChar w:fldCharType="separate"/>
      </w:r>
      <w:r>
        <w:t>5</w:t>
      </w:r>
      <w:r w:rsidR="007814F9">
        <w:fldChar w:fldCharType="end"/>
      </w:r>
    </w:p>
    <w:p w:rsidR="00F6106E" w:rsidRDefault="00F6106E">
      <w:pPr>
        <w:pStyle w:val="10"/>
        <w:rPr>
          <w:rFonts w:asciiTheme="minorHAnsi" w:eastAsiaTheme="minorEastAsia" w:hAnsiTheme="minorHAnsi" w:cstheme="minorBidi"/>
          <w:kern w:val="2"/>
          <w:sz w:val="21"/>
          <w:szCs w:val="22"/>
          <w:lang w:val="en-US" w:eastAsia="ja-JP"/>
        </w:rPr>
      </w:pPr>
      <w:r>
        <w:t>3</w:t>
      </w:r>
      <w:r>
        <w:rPr>
          <w:rFonts w:asciiTheme="minorHAnsi" w:eastAsiaTheme="minorEastAsia" w:hAnsiTheme="minorHAnsi" w:cstheme="minorBidi"/>
          <w:kern w:val="2"/>
          <w:sz w:val="21"/>
          <w:szCs w:val="22"/>
          <w:lang w:val="en-US" w:eastAsia="ja-JP"/>
        </w:rPr>
        <w:tab/>
      </w:r>
      <w:r>
        <w:t>Definitions, symbols and abbreviations</w:t>
      </w:r>
      <w:r>
        <w:tab/>
      </w:r>
      <w:r w:rsidR="007814F9">
        <w:fldChar w:fldCharType="begin"/>
      </w:r>
      <w:r>
        <w:instrText xml:space="preserve"> PAGEREF _Toc502229158 \h </w:instrText>
      </w:r>
      <w:r w:rsidR="007814F9">
        <w:fldChar w:fldCharType="separate"/>
      </w:r>
      <w:r>
        <w:t>5</w:t>
      </w:r>
      <w:r w:rsidR="007814F9">
        <w:fldChar w:fldCharType="end"/>
      </w:r>
    </w:p>
    <w:p w:rsidR="00F6106E" w:rsidRDefault="00F6106E">
      <w:pPr>
        <w:pStyle w:val="20"/>
        <w:rPr>
          <w:rFonts w:asciiTheme="minorHAnsi" w:eastAsiaTheme="minorEastAsia" w:hAnsiTheme="minorHAnsi" w:cstheme="minorBidi"/>
          <w:kern w:val="2"/>
          <w:sz w:val="21"/>
          <w:szCs w:val="22"/>
          <w:lang w:val="en-US" w:eastAsia="ja-JP"/>
        </w:rPr>
      </w:pPr>
      <w:r>
        <w:t>3.1</w:t>
      </w:r>
      <w:r>
        <w:rPr>
          <w:rFonts w:asciiTheme="minorHAnsi" w:eastAsiaTheme="minorEastAsia" w:hAnsiTheme="minorHAnsi" w:cstheme="minorBidi"/>
          <w:kern w:val="2"/>
          <w:sz w:val="21"/>
          <w:szCs w:val="22"/>
          <w:lang w:val="en-US" w:eastAsia="ja-JP"/>
        </w:rPr>
        <w:tab/>
      </w:r>
      <w:r>
        <w:t>Definitions</w:t>
      </w:r>
      <w:r>
        <w:tab/>
      </w:r>
      <w:r w:rsidR="007814F9">
        <w:fldChar w:fldCharType="begin"/>
      </w:r>
      <w:r>
        <w:instrText xml:space="preserve"> PAGEREF _Toc502229159 \h </w:instrText>
      </w:r>
      <w:r w:rsidR="007814F9">
        <w:fldChar w:fldCharType="separate"/>
      </w:r>
      <w:r>
        <w:t>5</w:t>
      </w:r>
      <w:r w:rsidR="007814F9">
        <w:fldChar w:fldCharType="end"/>
      </w:r>
    </w:p>
    <w:p w:rsidR="00F6106E" w:rsidRDefault="00F6106E">
      <w:pPr>
        <w:pStyle w:val="20"/>
        <w:rPr>
          <w:rFonts w:asciiTheme="minorHAnsi" w:eastAsiaTheme="minorEastAsia" w:hAnsiTheme="minorHAnsi" w:cstheme="minorBidi"/>
          <w:kern w:val="2"/>
          <w:sz w:val="21"/>
          <w:szCs w:val="22"/>
          <w:lang w:val="en-US" w:eastAsia="ja-JP"/>
        </w:rPr>
      </w:pPr>
      <w:r>
        <w:t>3.2</w:t>
      </w:r>
      <w:r>
        <w:rPr>
          <w:rFonts w:asciiTheme="minorHAnsi" w:eastAsiaTheme="minorEastAsia" w:hAnsiTheme="minorHAnsi" w:cstheme="minorBidi"/>
          <w:kern w:val="2"/>
          <w:sz w:val="21"/>
          <w:szCs w:val="22"/>
          <w:lang w:val="en-US" w:eastAsia="ja-JP"/>
        </w:rPr>
        <w:tab/>
      </w:r>
      <w:r>
        <w:t>Symbols</w:t>
      </w:r>
      <w:r>
        <w:tab/>
      </w:r>
      <w:r w:rsidR="007814F9">
        <w:fldChar w:fldCharType="begin"/>
      </w:r>
      <w:r>
        <w:instrText xml:space="preserve"> PAGEREF _Toc502229160 \h </w:instrText>
      </w:r>
      <w:r w:rsidR="007814F9">
        <w:fldChar w:fldCharType="separate"/>
      </w:r>
      <w:r>
        <w:t>5</w:t>
      </w:r>
      <w:r w:rsidR="007814F9">
        <w:fldChar w:fldCharType="end"/>
      </w:r>
    </w:p>
    <w:p w:rsidR="00F6106E" w:rsidRDefault="00F6106E">
      <w:pPr>
        <w:pStyle w:val="20"/>
        <w:rPr>
          <w:rFonts w:asciiTheme="minorHAnsi" w:eastAsiaTheme="minorEastAsia" w:hAnsiTheme="minorHAnsi" w:cstheme="minorBidi"/>
          <w:kern w:val="2"/>
          <w:sz w:val="21"/>
          <w:szCs w:val="22"/>
          <w:lang w:val="en-US" w:eastAsia="ja-JP"/>
        </w:rPr>
      </w:pPr>
      <w:r>
        <w:t>3.3</w:t>
      </w:r>
      <w:r>
        <w:rPr>
          <w:rFonts w:asciiTheme="minorHAnsi" w:eastAsiaTheme="minorEastAsia" w:hAnsiTheme="minorHAnsi" w:cstheme="minorBidi"/>
          <w:kern w:val="2"/>
          <w:sz w:val="21"/>
          <w:szCs w:val="22"/>
          <w:lang w:val="en-US" w:eastAsia="ja-JP"/>
        </w:rPr>
        <w:tab/>
      </w:r>
      <w:r>
        <w:t>Abbreviations</w:t>
      </w:r>
      <w:r>
        <w:tab/>
      </w:r>
      <w:r w:rsidR="007814F9">
        <w:fldChar w:fldCharType="begin"/>
      </w:r>
      <w:r>
        <w:instrText xml:space="preserve"> PAGEREF _Toc502229161 \h </w:instrText>
      </w:r>
      <w:r w:rsidR="007814F9">
        <w:fldChar w:fldCharType="separate"/>
      </w:r>
      <w:r>
        <w:t>5</w:t>
      </w:r>
      <w:r w:rsidR="007814F9">
        <w:fldChar w:fldCharType="end"/>
      </w:r>
    </w:p>
    <w:p w:rsidR="00F6106E" w:rsidRDefault="00F6106E">
      <w:pPr>
        <w:pStyle w:val="10"/>
        <w:rPr>
          <w:rFonts w:asciiTheme="minorHAnsi" w:eastAsiaTheme="minorEastAsia" w:hAnsiTheme="minorHAnsi" w:cstheme="minorBidi"/>
          <w:kern w:val="2"/>
          <w:sz w:val="21"/>
          <w:szCs w:val="22"/>
          <w:lang w:val="en-US" w:eastAsia="ja-JP"/>
        </w:rPr>
      </w:pPr>
      <w:r>
        <w:t>4</w:t>
      </w:r>
      <w:r>
        <w:rPr>
          <w:rFonts w:asciiTheme="minorHAnsi" w:eastAsiaTheme="minorEastAsia" w:hAnsiTheme="minorHAnsi" w:cstheme="minorBidi"/>
          <w:kern w:val="2"/>
          <w:sz w:val="21"/>
          <w:szCs w:val="22"/>
          <w:lang w:val="en-US" w:eastAsia="ja-JP"/>
        </w:rPr>
        <w:tab/>
      </w:r>
      <w:r>
        <w:t>Background</w:t>
      </w:r>
      <w:r>
        <w:tab/>
      </w:r>
      <w:r w:rsidR="007814F9">
        <w:fldChar w:fldCharType="begin"/>
      </w:r>
      <w:r>
        <w:instrText xml:space="preserve"> PAGEREF _Toc502229162 \h </w:instrText>
      </w:r>
      <w:r w:rsidR="007814F9">
        <w:fldChar w:fldCharType="separate"/>
      </w:r>
      <w:r>
        <w:t>6</w:t>
      </w:r>
      <w:r w:rsidR="007814F9">
        <w:fldChar w:fldCharType="end"/>
      </w:r>
    </w:p>
    <w:p w:rsidR="00F6106E" w:rsidRDefault="00F6106E">
      <w:pPr>
        <w:pStyle w:val="10"/>
        <w:rPr>
          <w:rFonts w:asciiTheme="minorHAnsi" w:eastAsiaTheme="minorEastAsia" w:hAnsiTheme="minorHAnsi" w:cstheme="minorBidi"/>
          <w:kern w:val="2"/>
          <w:sz w:val="21"/>
          <w:szCs w:val="22"/>
          <w:lang w:val="en-US" w:eastAsia="ja-JP"/>
        </w:rPr>
      </w:pPr>
      <w:r>
        <w:t>5</w:t>
      </w:r>
      <w:r>
        <w:rPr>
          <w:rFonts w:asciiTheme="minorHAnsi" w:eastAsiaTheme="minorEastAsia" w:hAnsiTheme="minorHAnsi" w:cstheme="minorBidi"/>
          <w:kern w:val="2"/>
          <w:sz w:val="21"/>
          <w:szCs w:val="22"/>
          <w:lang w:val="en-US" w:eastAsia="ja-JP"/>
        </w:rPr>
        <w:tab/>
      </w:r>
      <w:r>
        <w:t xml:space="preserve">NR </w:t>
      </w:r>
      <w:r>
        <w:rPr>
          <w:lang w:eastAsia="zh-CN"/>
        </w:rPr>
        <w:t xml:space="preserve">Frequency </w:t>
      </w:r>
      <w:r>
        <w:t>band definition</w:t>
      </w:r>
      <w:r>
        <w:tab/>
      </w:r>
      <w:r w:rsidR="007814F9">
        <w:fldChar w:fldCharType="begin"/>
      </w:r>
      <w:r>
        <w:instrText xml:space="preserve"> PAGEREF _Toc502229163 \h </w:instrText>
      </w:r>
      <w:r w:rsidR="007814F9">
        <w:fldChar w:fldCharType="separate"/>
      </w:r>
      <w:r>
        <w:t>6</w:t>
      </w:r>
      <w:r w:rsidR="007814F9">
        <w:fldChar w:fldCharType="end"/>
      </w:r>
    </w:p>
    <w:p w:rsidR="00F6106E" w:rsidRDefault="00F6106E">
      <w:pPr>
        <w:pStyle w:val="10"/>
        <w:rPr>
          <w:rFonts w:asciiTheme="minorHAnsi" w:eastAsiaTheme="minorEastAsia" w:hAnsiTheme="minorHAnsi" w:cstheme="minorBidi"/>
          <w:kern w:val="2"/>
          <w:sz w:val="21"/>
          <w:szCs w:val="22"/>
          <w:lang w:val="en-US" w:eastAsia="ja-JP"/>
        </w:rPr>
      </w:pPr>
      <w:r w:rsidRPr="00AB3FC9">
        <w:rPr>
          <w:lang w:val="sv-SE" w:eastAsia="zh-CN"/>
        </w:rPr>
        <w:t>6</w:t>
      </w:r>
      <w:r>
        <w:rPr>
          <w:rFonts w:asciiTheme="minorHAnsi" w:eastAsiaTheme="minorEastAsia" w:hAnsiTheme="minorHAnsi" w:cstheme="minorBidi"/>
          <w:kern w:val="2"/>
          <w:sz w:val="21"/>
          <w:szCs w:val="22"/>
          <w:lang w:val="en-US" w:eastAsia="ja-JP"/>
        </w:rPr>
        <w:tab/>
      </w:r>
      <w:r w:rsidRPr="00AB3FC9">
        <w:rPr>
          <w:lang w:val="sv-SE"/>
        </w:rPr>
        <w:t>Channel numbering and channel bandwidth</w:t>
      </w:r>
      <w:r>
        <w:tab/>
      </w:r>
      <w:r w:rsidR="007814F9">
        <w:fldChar w:fldCharType="begin"/>
      </w:r>
      <w:r>
        <w:instrText xml:space="preserve"> PAGEREF _Toc502229164 \h </w:instrText>
      </w:r>
      <w:r w:rsidR="007814F9">
        <w:fldChar w:fldCharType="separate"/>
      </w:r>
      <w:r>
        <w:t>6</w:t>
      </w:r>
      <w:r w:rsidR="007814F9">
        <w:fldChar w:fldCharType="end"/>
      </w:r>
    </w:p>
    <w:p w:rsidR="00F6106E" w:rsidRDefault="00F6106E">
      <w:pPr>
        <w:pStyle w:val="10"/>
        <w:rPr>
          <w:rFonts w:asciiTheme="minorHAnsi" w:eastAsiaTheme="minorEastAsia" w:hAnsiTheme="minorHAnsi" w:cstheme="minorBidi"/>
          <w:kern w:val="2"/>
          <w:sz w:val="21"/>
          <w:szCs w:val="22"/>
          <w:lang w:val="en-US" w:eastAsia="ja-JP"/>
        </w:rPr>
      </w:pPr>
      <w:r>
        <w:rPr>
          <w:lang w:eastAsia="zh-CN"/>
        </w:rPr>
        <w:t>7</w:t>
      </w:r>
      <w:r>
        <w:rPr>
          <w:rFonts w:asciiTheme="minorHAnsi" w:eastAsiaTheme="minorEastAsia" w:hAnsiTheme="minorHAnsi" w:cstheme="minorBidi"/>
          <w:kern w:val="2"/>
          <w:sz w:val="21"/>
          <w:szCs w:val="22"/>
          <w:lang w:val="en-US" w:eastAsia="ja-JP"/>
        </w:rPr>
        <w:tab/>
      </w:r>
      <w:r>
        <w:t xml:space="preserve">NR </w:t>
      </w:r>
      <w:r>
        <w:rPr>
          <w:lang w:eastAsia="zh-CN"/>
        </w:rPr>
        <w:t xml:space="preserve">band </w:t>
      </w:r>
      <w:r w:rsidRPr="00AB3FC9">
        <w:rPr>
          <w:rFonts w:eastAsia="ＭＳ 明朝"/>
          <w:lang w:eastAsia="ja-JP"/>
        </w:rPr>
        <w:t>4.4</w:t>
      </w:r>
      <w:r>
        <w:rPr>
          <w:lang w:eastAsia="zh-CN"/>
        </w:rPr>
        <w:t>-</w:t>
      </w:r>
      <w:r w:rsidRPr="00AB3FC9">
        <w:rPr>
          <w:rFonts w:eastAsia="ＭＳ 明朝"/>
          <w:lang w:eastAsia="ja-JP"/>
        </w:rPr>
        <w:t>4.99</w:t>
      </w:r>
      <w:r>
        <w:rPr>
          <w:lang w:eastAsia="zh-CN"/>
        </w:rPr>
        <w:t xml:space="preserve"> GHz </w:t>
      </w:r>
      <w:r>
        <w:t>issues</w:t>
      </w:r>
      <w:r>
        <w:tab/>
      </w:r>
      <w:r w:rsidR="007814F9">
        <w:fldChar w:fldCharType="begin"/>
      </w:r>
      <w:r>
        <w:instrText xml:space="preserve"> PAGEREF _Toc502229165 \h </w:instrText>
      </w:r>
      <w:r w:rsidR="007814F9">
        <w:fldChar w:fldCharType="separate"/>
      </w:r>
      <w:r>
        <w:t>6</w:t>
      </w:r>
      <w:r w:rsidR="007814F9">
        <w:fldChar w:fldCharType="end"/>
      </w:r>
    </w:p>
    <w:p w:rsidR="00F6106E" w:rsidRDefault="00F6106E">
      <w:pPr>
        <w:pStyle w:val="20"/>
        <w:rPr>
          <w:rFonts w:asciiTheme="minorHAnsi" w:eastAsiaTheme="minorEastAsia" w:hAnsiTheme="minorHAnsi" w:cstheme="minorBidi"/>
          <w:kern w:val="2"/>
          <w:sz w:val="21"/>
          <w:szCs w:val="22"/>
          <w:lang w:val="en-US" w:eastAsia="ja-JP"/>
        </w:rPr>
      </w:pPr>
      <w:r>
        <w:rPr>
          <w:lang w:eastAsia="zh-CN"/>
        </w:rPr>
        <w:t>7</w:t>
      </w:r>
      <w:r>
        <w:t>.1</w:t>
      </w:r>
      <w:r>
        <w:rPr>
          <w:rFonts w:asciiTheme="minorHAnsi" w:eastAsiaTheme="minorEastAsia" w:hAnsiTheme="minorHAnsi" w:cstheme="minorBidi"/>
          <w:kern w:val="2"/>
          <w:sz w:val="21"/>
          <w:szCs w:val="22"/>
          <w:lang w:val="en-US" w:eastAsia="ja-JP"/>
        </w:rPr>
        <w:tab/>
      </w:r>
      <w:r>
        <w:t>UE specific</w:t>
      </w:r>
      <w:r>
        <w:tab/>
      </w:r>
      <w:r w:rsidR="007814F9">
        <w:fldChar w:fldCharType="begin"/>
      </w:r>
      <w:r>
        <w:instrText xml:space="preserve"> PAGEREF _Toc502229166 \h </w:instrText>
      </w:r>
      <w:r w:rsidR="007814F9">
        <w:fldChar w:fldCharType="separate"/>
      </w:r>
      <w:r>
        <w:t>6</w:t>
      </w:r>
      <w:r w:rsidR="007814F9">
        <w:fldChar w:fldCharType="end"/>
      </w:r>
    </w:p>
    <w:p w:rsidR="00F6106E" w:rsidRDefault="00F6106E">
      <w:pPr>
        <w:pStyle w:val="30"/>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.1.1</w:t>
      </w:r>
      <w:r>
        <w:rPr>
          <w:rFonts w:asciiTheme="minorHAnsi" w:eastAsiaTheme="minorEastAsia" w:hAnsiTheme="minorHAnsi" w:cstheme="minorBidi"/>
          <w:kern w:val="2"/>
          <w:sz w:val="21"/>
          <w:szCs w:val="22"/>
          <w:lang w:val="en-US" w:eastAsia="ja-JP"/>
        </w:rPr>
        <w:tab/>
      </w:r>
      <w:r w:rsidRPr="00AB3FC9">
        <w:rPr>
          <w:lang w:val="en-US"/>
        </w:rPr>
        <w:t>Transmitter characteristics</w:t>
      </w:r>
      <w:r>
        <w:tab/>
      </w:r>
      <w:r w:rsidR="007814F9">
        <w:fldChar w:fldCharType="begin"/>
      </w:r>
      <w:r>
        <w:instrText xml:space="preserve"> PAGEREF _Toc502229167 \h </w:instrText>
      </w:r>
      <w:r w:rsidR="007814F9">
        <w:fldChar w:fldCharType="separate"/>
      </w:r>
      <w:r>
        <w:t>6</w:t>
      </w:r>
      <w:r w:rsidR="007814F9">
        <w:fldChar w:fldCharType="end"/>
      </w:r>
    </w:p>
    <w:p w:rsidR="00F6106E" w:rsidRDefault="00F6106E">
      <w:pPr>
        <w:pStyle w:val="40"/>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.1.1.1</w:t>
      </w:r>
      <w:r>
        <w:rPr>
          <w:rFonts w:asciiTheme="minorHAnsi" w:eastAsiaTheme="minorEastAsia" w:hAnsiTheme="minorHAnsi" w:cstheme="minorBidi"/>
          <w:kern w:val="2"/>
          <w:sz w:val="21"/>
          <w:szCs w:val="22"/>
          <w:lang w:val="en-US" w:eastAsia="ja-JP"/>
        </w:rPr>
        <w:tab/>
      </w:r>
      <w:r w:rsidRPr="00AB3FC9">
        <w:rPr>
          <w:lang w:val="en-US" w:eastAsia="zh-CN"/>
        </w:rPr>
        <w:t>UE m</w:t>
      </w:r>
      <w:r w:rsidRPr="00AB3FC9">
        <w:rPr>
          <w:lang w:val="en-US"/>
        </w:rPr>
        <w:t>aximum output power</w:t>
      </w:r>
      <w:r>
        <w:tab/>
      </w:r>
      <w:r w:rsidR="007814F9">
        <w:fldChar w:fldCharType="begin"/>
      </w:r>
      <w:r>
        <w:instrText xml:space="preserve"> PAGEREF _Toc502229168 \h </w:instrText>
      </w:r>
      <w:r w:rsidR="007814F9">
        <w:fldChar w:fldCharType="separate"/>
      </w:r>
      <w:r>
        <w:t>6</w:t>
      </w:r>
      <w:r w:rsidR="007814F9">
        <w:fldChar w:fldCharType="end"/>
      </w:r>
    </w:p>
    <w:p w:rsidR="00F6106E" w:rsidRDefault="00F6106E">
      <w:pPr>
        <w:pStyle w:val="40"/>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.1.1.</w:t>
      </w:r>
      <w:r w:rsidRPr="00AB3FC9">
        <w:rPr>
          <w:lang w:val="en-US" w:eastAsia="zh-CN"/>
        </w:rPr>
        <w:t>2</w:t>
      </w:r>
      <w:r>
        <w:rPr>
          <w:rFonts w:asciiTheme="minorHAnsi" w:eastAsiaTheme="minorEastAsia" w:hAnsiTheme="minorHAnsi" w:cstheme="minorBidi"/>
          <w:kern w:val="2"/>
          <w:sz w:val="21"/>
          <w:szCs w:val="22"/>
          <w:lang w:val="en-US" w:eastAsia="ja-JP"/>
        </w:rPr>
        <w:tab/>
      </w:r>
      <w:r w:rsidRPr="00AB3FC9">
        <w:rPr>
          <w:lang w:val="en-US"/>
        </w:rPr>
        <w:t>UE maximum output power for modulation / channel bandwidth</w:t>
      </w:r>
      <w:r>
        <w:tab/>
      </w:r>
      <w:r w:rsidR="007814F9">
        <w:fldChar w:fldCharType="begin"/>
      </w:r>
      <w:r>
        <w:instrText xml:space="preserve"> PAGEREF _Toc502229169 \h </w:instrText>
      </w:r>
      <w:r w:rsidR="007814F9">
        <w:fldChar w:fldCharType="separate"/>
      </w:r>
      <w:r>
        <w:t>7</w:t>
      </w:r>
      <w:r w:rsidR="007814F9">
        <w:fldChar w:fldCharType="end"/>
      </w:r>
    </w:p>
    <w:p w:rsidR="00F6106E" w:rsidRDefault="00F6106E">
      <w:pPr>
        <w:pStyle w:val="40"/>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.1.1.</w:t>
      </w:r>
      <w:r w:rsidRPr="00AB3FC9">
        <w:rPr>
          <w:lang w:val="en-US" w:eastAsia="zh-CN"/>
        </w:rPr>
        <w:t>3</w:t>
      </w:r>
      <w:r>
        <w:rPr>
          <w:rFonts w:asciiTheme="minorHAnsi" w:eastAsiaTheme="minorEastAsia" w:hAnsiTheme="minorHAnsi" w:cstheme="minorBidi"/>
          <w:kern w:val="2"/>
          <w:sz w:val="21"/>
          <w:szCs w:val="22"/>
          <w:lang w:val="en-US" w:eastAsia="ja-JP"/>
        </w:rPr>
        <w:tab/>
      </w:r>
      <w:r>
        <w:t>UE maximum output power with additional requirements</w:t>
      </w:r>
      <w:r>
        <w:tab/>
      </w:r>
      <w:r w:rsidR="007814F9">
        <w:fldChar w:fldCharType="begin"/>
      </w:r>
      <w:r>
        <w:instrText xml:space="preserve"> PAGEREF _Toc502229170 \h </w:instrText>
      </w:r>
      <w:r w:rsidR="007814F9">
        <w:fldChar w:fldCharType="separate"/>
      </w:r>
      <w:r>
        <w:t>7</w:t>
      </w:r>
      <w:r w:rsidR="007814F9">
        <w:fldChar w:fldCharType="end"/>
      </w:r>
    </w:p>
    <w:p w:rsidR="00F6106E" w:rsidRDefault="00F6106E">
      <w:pPr>
        <w:pStyle w:val="40"/>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.1.1.</w:t>
      </w:r>
      <w:r w:rsidRPr="00AB3FC9">
        <w:rPr>
          <w:lang w:val="en-US" w:eastAsia="zh-CN"/>
        </w:rPr>
        <w:t>3</w:t>
      </w:r>
      <w:r>
        <w:rPr>
          <w:rFonts w:asciiTheme="minorHAnsi" w:eastAsiaTheme="minorEastAsia" w:hAnsiTheme="minorHAnsi" w:cstheme="minorBidi"/>
          <w:kern w:val="2"/>
          <w:sz w:val="21"/>
          <w:szCs w:val="22"/>
          <w:lang w:val="en-US" w:eastAsia="ja-JP"/>
        </w:rPr>
        <w:tab/>
      </w:r>
      <w:r w:rsidRPr="00AB3FC9">
        <w:rPr>
          <w:lang w:val="en-US"/>
        </w:rPr>
        <w:t>Spectrum emission mask</w:t>
      </w:r>
      <w:r>
        <w:tab/>
      </w:r>
      <w:r w:rsidR="007814F9">
        <w:fldChar w:fldCharType="begin"/>
      </w:r>
      <w:r>
        <w:instrText xml:space="preserve"> PAGEREF _Toc502229171 \h </w:instrText>
      </w:r>
      <w:r w:rsidR="007814F9">
        <w:fldChar w:fldCharType="separate"/>
      </w:r>
      <w:r>
        <w:t>7</w:t>
      </w:r>
      <w:r w:rsidR="007814F9">
        <w:fldChar w:fldCharType="end"/>
      </w:r>
    </w:p>
    <w:p w:rsidR="00F6106E" w:rsidRDefault="00F6106E">
      <w:pPr>
        <w:pStyle w:val="40"/>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.1.1.</w:t>
      </w:r>
      <w:r w:rsidRPr="00AB3FC9">
        <w:rPr>
          <w:lang w:val="en-US" w:eastAsia="zh-CN"/>
        </w:rPr>
        <w:t>4</w:t>
      </w:r>
      <w:r>
        <w:rPr>
          <w:rFonts w:asciiTheme="minorHAnsi" w:eastAsiaTheme="minorEastAsia" w:hAnsiTheme="minorHAnsi" w:cstheme="minorBidi"/>
          <w:kern w:val="2"/>
          <w:sz w:val="21"/>
          <w:szCs w:val="22"/>
          <w:lang w:val="en-US" w:eastAsia="ja-JP"/>
        </w:rPr>
        <w:tab/>
      </w:r>
      <w:r>
        <w:t>Additional spectrum emission mask</w:t>
      </w:r>
      <w:r>
        <w:tab/>
      </w:r>
      <w:r w:rsidR="007814F9">
        <w:fldChar w:fldCharType="begin"/>
      </w:r>
      <w:r>
        <w:instrText xml:space="preserve"> PAGEREF _Toc502229172 \h </w:instrText>
      </w:r>
      <w:r w:rsidR="007814F9">
        <w:fldChar w:fldCharType="separate"/>
      </w:r>
      <w:r>
        <w:t>7</w:t>
      </w:r>
      <w:r w:rsidR="007814F9">
        <w:fldChar w:fldCharType="end"/>
      </w:r>
    </w:p>
    <w:p w:rsidR="00F6106E" w:rsidRDefault="00F6106E">
      <w:pPr>
        <w:pStyle w:val="40"/>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.1.1.</w:t>
      </w:r>
      <w:r w:rsidRPr="00AB3FC9">
        <w:rPr>
          <w:lang w:val="en-US" w:eastAsia="zh-CN"/>
        </w:rPr>
        <w:t>5</w:t>
      </w:r>
      <w:r>
        <w:rPr>
          <w:rFonts w:asciiTheme="minorHAnsi" w:eastAsiaTheme="minorEastAsia" w:hAnsiTheme="minorHAnsi" w:cstheme="minorBidi"/>
          <w:kern w:val="2"/>
          <w:sz w:val="21"/>
          <w:szCs w:val="22"/>
          <w:lang w:val="en-US" w:eastAsia="ja-JP"/>
        </w:rPr>
        <w:tab/>
      </w:r>
      <w:r w:rsidRPr="00AB3FC9">
        <w:rPr>
          <w:snapToGrid w:val="0"/>
        </w:rPr>
        <w:t>Adjacent Channel Leakage Ratio</w:t>
      </w:r>
      <w:r w:rsidRPr="00AB3FC9">
        <w:rPr>
          <w:snapToGrid w:val="0"/>
          <w:lang w:eastAsia="zh-CN"/>
        </w:rPr>
        <w:t xml:space="preserve"> </w:t>
      </w:r>
      <w:r>
        <w:t>(A</w:t>
      </w:r>
      <w:r>
        <w:rPr>
          <w:lang w:eastAsia="zh-CN"/>
        </w:rPr>
        <w:t>CLR</w:t>
      </w:r>
      <w:r>
        <w:t>)</w:t>
      </w:r>
      <w:r>
        <w:tab/>
      </w:r>
      <w:r w:rsidR="007814F9">
        <w:fldChar w:fldCharType="begin"/>
      </w:r>
      <w:r>
        <w:instrText xml:space="preserve"> PAGEREF _Toc502229173 \h </w:instrText>
      </w:r>
      <w:r w:rsidR="007814F9">
        <w:fldChar w:fldCharType="separate"/>
      </w:r>
      <w:r>
        <w:t>8</w:t>
      </w:r>
      <w:r w:rsidR="007814F9">
        <w:fldChar w:fldCharType="end"/>
      </w:r>
    </w:p>
    <w:p w:rsidR="00F6106E" w:rsidRDefault="00F6106E">
      <w:pPr>
        <w:pStyle w:val="40"/>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.1.1.</w:t>
      </w:r>
      <w:r w:rsidRPr="00AB3FC9">
        <w:rPr>
          <w:lang w:val="en-US" w:eastAsia="zh-CN"/>
        </w:rPr>
        <w:t>6</w:t>
      </w:r>
      <w:r>
        <w:rPr>
          <w:rFonts w:asciiTheme="minorHAnsi" w:eastAsiaTheme="minorEastAsia" w:hAnsiTheme="minorHAnsi" w:cstheme="minorBidi"/>
          <w:kern w:val="2"/>
          <w:sz w:val="21"/>
          <w:szCs w:val="22"/>
          <w:lang w:val="en-US" w:eastAsia="ja-JP"/>
        </w:rPr>
        <w:tab/>
      </w:r>
      <w:r>
        <w:t>Spurious emission band UE co-existence</w:t>
      </w:r>
      <w:r>
        <w:tab/>
      </w:r>
      <w:r w:rsidR="007814F9">
        <w:fldChar w:fldCharType="begin"/>
      </w:r>
      <w:r>
        <w:instrText xml:space="preserve"> PAGEREF _Toc502229174 \h </w:instrText>
      </w:r>
      <w:r w:rsidR="007814F9">
        <w:fldChar w:fldCharType="separate"/>
      </w:r>
      <w:r>
        <w:t>8</w:t>
      </w:r>
      <w:r w:rsidR="007814F9">
        <w:fldChar w:fldCharType="end"/>
      </w:r>
    </w:p>
    <w:p w:rsidR="00F6106E" w:rsidRDefault="00F6106E">
      <w:pPr>
        <w:pStyle w:val="40"/>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.1.1.</w:t>
      </w:r>
      <w:r w:rsidRPr="00AB3FC9">
        <w:rPr>
          <w:lang w:val="en-US" w:eastAsia="zh-CN"/>
        </w:rPr>
        <w:t>7</w:t>
      </w:r>
      <w:r>
        <w:rPr>
          <w:rFonts w:asciiTheme="minorHAnsi" w:eastAsiaTheme="minorEastAsia" w:hAnsiTheme="minorHAnsi" w:cstheme="minorBidi"/>
          <w:kern w:val="2"/>
          <w:sz w:val="21"/>
          <w:szCs w:val="22"/>
          <w:lang w:val="en-US" w:eastAsia="ja-JP"/>
        </w:rPr>
        <w:tab/>
      </w:r>
      <w:r w:rsidRPr="00AB3FC9">
        <w:rPr>
          <w:lang w:val="en-US"/>
        </w:rPr>
        <w:t>Additional spurious emissions</w:t>
      </w:r>
      <w:r>
        <w:tab/>
      </w:r>
      <w:r w:rsidR="007814F9">
        <w:fldChar w:fldCharType="begin"/>
      </w:r>
      <w:r>
        <w:instrText xml:space="preserve"> PAGEREF _Toc502229175 \h </w:instrText>
      </w:r>
      <w:r w:rsidR="007814F9">
        <w:fldChar w:fldCharType="separate"/>
      </w:r>
      <w:r>
        <w:t>8</w:t>
      </w:r>
      <w:r w:rsidR="007814F9">
        <w:fldChar w:fldCharType="end"/>
      </w:r>
    </w:p>
    <w:p w:rsidR="00F6106E" w:rsidRDefault="00F6106E">
      <w:pPr>
        <w:pStyle w:val="40"/>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.1.1.</w:t>
      </w:r>
      <w:r w:rsidRPr="00AB3FC9">
        <w:rPr>
          <w:lang w:val="en-US" w:eastAsia="zh-CN"/>
        </w:rPr>
        <w:t>8</w:t>
      </w:r>
      <w:r>
        <w:rPr>
          <w:rFonts w:asciiTheme="minorHAnsi" w:eastAsiaTheme="minorEastAsia" w:hAnsiTheme="minorHAnsi" w:cstheme="minorBidi"/>
          <w:kern w:val="2"/>
          <w:sz w:val="21"/>
          <w:szCs w:val="22"/>
          <w:lang w:val="en-US" w:eastAsia="ja-JP"/>
        </w:rPr>
        <w:tab/>
      </w:r>
      <w:r w:rsidRPr="00AB3FC9">
        <w:rPr>
          <w:lang w:val="en-US"/>
        </w:rPr>
        <w:t>A-MPR</w:t>
      </w:r>
      <w:r>
        <w:tab/>
      </w:r>
      <w:r w:rsidR="007814F9">
        <w:fldChar w:fldCharType="begin"/>
      </w:r>
      <w:r>
        <w:instrText xml:space="preserve"> PAGEREF _Toc502229176 \h </w:instrText>
      </w:r>
      <w:r w:rsidR="007814F9">
        <w:fldChar w:fldCharType="separate"/>
      </w:r>
      <w:r>
        <w:t>8</w:t>
      </w:r>
      <w:r w:rsidR="007814F9">
        <w:fldChar w:fldCharType="end"/>
      </w:r>
    </w:p>
    <w:p w:rsidR="00F6106E" w:rsidRDefault="00F6106E">
      <w:pPr>
        <w:pStyle w:val="30"/>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.1.2</w:t>
      </w:r>
      <w:r>
        <w:rPr>
          <w:rFonts w:asciiTheme="minorHAnsi" w:eastAsiaTheme="minorEastAsia" w:hAnsiTheme="minorHAnsi" w:cstheme="minorBidi"/>
          <w:kern w:val="2"/>
          <w:sz w:val="21"/>
          <w:szCs w:val="22"/>
          <w:lang w:val="en-US" w:eastAsia="ja-JP"/>
        </w:rPr>
        <w:tab/>
      </w:r>
      <w:r w:rsidRPr="00AB3FC9">
        <w:rPr>
          <w:lang w:val="en-US"/>
        </w:rPr>
        <w:t>Receiver characteristics</w:t>
      </w:r>
      <w:r>
        <w:tab/>
      </w:r>
      <w:r w:rsidR="007814F9">
        <w:fldChar w:fldCharType="begin"/>
      </w:r>
      <w:r>
        <w:instrText xml:space="preserve"> PAGEREF _Toc502229177 \h </w:instrText>
      </w:r>
      <w:r w:rsidR="007814F9">
        <w:fldChar w:fldCharType="separate"/>
      </w:r>
      <w:r>
        <w:t>8</w:t>
      </w:r>
      <w:r w:rsidR="007814F9">
        <w:fldChar w:fldCharType="end"/>
      </w:r>
    </w:p>
    <w:p w:rsidR="00F6106E" w:rsidRDefault="00F6106E">
      <w:pPr>
        <w:pStyle w:val="40"/>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.1.2.1</w:t>
      </w:r>
      <w:r>
        <w:rPr>
          <w:rFonts w:asciiTheme="minorHAnsi" w:eastAsiaTheme="minorEastAsia" w:hAnsiTheme="minorHAnsi" w:cstheme="minorBidi"/>
          <w:kern w:val="2"/>
          <w:sz w:val="21"/>
          <w:szCs w:val="22"/>
          <w:lang w:val="en-US" w:eastAsia="ja-JP"/>
        </w:rPr>
        <w:tab/>
      </w:r>
      <w:r w:rsidRPr="00AB3FC9">
        <w:rPr>
          <w:lang w:val="en-US"/>
        </w:rPr>
        <w:t>Reference sensitivity</w:t>
      </w:r>
      <w:r>
        <w:tab/>
      </w:r>
      <w:r w:rsidR="007814F9">
        <w:fldChar w:fldCharType="begin"/>
      </w:r>
      <w:r>
        <w:instrText xml:space="preserve"> PAGEREF _Toc502229178 \h </w:instrText>
      </w:r>
      <w:r w:rsidR="007814F9">
        <w:fldChar w:fldCharType="separate"/>
      </w:r>
      <w:r>
        <w:t>8</w:t>
      </w:r>
      <w:r w:rsidR="007814F9">
        <w:fldChar w:fldCharType="end"/>
      </w:r>
    </w:p>
    <w:p w:rsidR="00F6106E" w:rsidRDefault="00F6106E">
      <w:pPr>
        <w:pStyle w:val="40"/>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.1.2.</w:t>
      </w:r>
      <w:r w:rsidRPr="00AB3FC9">
        <w:rPr>
          <w:lang w:val="en-US" w:eastAsia="zh-CN"/>
        </w:rPr>
        <w:t>2</w:t>
      </w:r>
      <w:r>
        <w:rPr>
          <w:rFonts w:asciiTheme="minorHAnsi" w:eastAsiaTheme="minorEastAsia" w:hAnsiTheme="minorHAnsi" w:cstheme="minorBidi"/>
          <w:kern w:val="2"/>
          <w:sz w:val="21"/>
          <w:szCs w:val="22"/>
          <w:lang w:val="en-US" w:eastAsia="ja-JP"/>
        </w:rPr>
        <w:tab/>
      </w:r>
      <w:r>
        <w:t>Adjacent Channel Selectivity (ACS)</w:t>
      </w:r>
      <w:r>
        <w:tab/>
      </w:r>
      <w:r w:rsidR="007814F9">
        <w:fldChar w:fldCharType="begin"/>
      </w:r>
      <w:r>
        <w:instrText xml:space="preserve"> PAGEREF _Toc502229179 \h </w:instrText>
      </w:r>
      <w:r w:rsidR="007814F9">
        <w:fldChar w:fldCharType="separate"/>
      </w:r>
      <w:r>
        <w:t>8</w:t>
      </w:r>
      <w:r w:rsidR="007814F9">
        <w:fldChar w:fldCharType="end"/>
      </w:r>
    </w:p>
    <w:p w:rsidR="00F6106E" w:rsidRDefault="00F6106E">
      <w:pPr>
        <w:pStyle w:val="40"/>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.1.2.</w:t>
      </w:r>
      <w:r w:rsidRPr="00AB3FC9">
        <w:rPr>
          <w:lang w:val="en-US" w:eastAsia="zh-CN"/>
        </w:rPr>
        <w:t>3</w:t>
      </w:r>
      <w:r>
        <w:rPr>
          <w:rFonts w:asciiTheme="minorHAnsi" w:eastAsiaTheme="minorEastAsia" w:hAnsiTheme="minorHAnsi" w:cstheme="minorBidi"/>
          <w:kern w:val="2"/>
          <w:sz w:val="21"/>
          <w:szCs w:val="22"/>
          <w:lang w:val="en-US" w:eastAsia="ja-JP"/>
        </w:rPr>
        <w:tab/>
      </w:r>
      <w:r w:rsidRPr="00AB3FC9">
        <w:rPr>
          <w:lang w:val="en-US"/>
        </w:rPr>
        <w:t>Blocking</w:t>
      </w:r>
      <w:r>
        <w:tab/>
      </w:r>
      <w:r w:rsidR="007814F9">
        <w:fldChar w:fldCharType="begin"/>
      </w:r>
      <w:r>
        <w:instrText xml:space="preserve"> PAGEREF _Toc502229180 \h </w:instrText>
      </w:r>
      <w:r w:rsidR="007814F9">
        <w:fldChar w:fldCharType="separate"/>
      </w:r>
      <w:r>
        <w:t>8</w:t>
      </w:r>
      <w:r w:rsidR="007814F9">
        <w:fldChar w:fldCharType="end"/>
      </w:r>
    </w:p>
    <w:p w:rsidR="00F6106E" w:rsidRDefault="00F6106E">
      <w:pPr>
        <w:pStyle w:val="50"/>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.1.2.</w:t>
      </w:r>
      <w:r w:rsidRPr="00AB3FC9">
        <w:rPr>
          <w:lang w:val="en-US" w:eastAsia="zh-CN"/>
        </w:rPr>
        <w:t>3</w:t>
      </w:r>
      <w:r w:rsidRPr="00AB3FC9">
        <w:rPr>
          <w:rFonts w:eastAsia="ＭＳ 明朝"/>
          <w:lang w:val="en-US" w:eastAsia="ja-JP"/>
        </w:rPr>
        <w:t>.1</w:t>
      </w:r>
      <w:r>
        <w:rPr>
          <w:rFonts w:asciiTheme="minorHAnsi" w:eastAsiaTheme="minorEastAsia" w:hAnsiTheme="minorHAnsi" w:cstheme="minorBidi"/>
          <w:kern w:val="2"/>
          <w:sz w:val="21"/>
          <w:szCs w:val="22"/>
          <w:lang w:val="en-US" w:eastAsia="ja-JP"/>
        </w:rPr>
        <w:tab/>
      </w:r>
      <w:r w:rsidRPr="00AB3FC9">
        <w:rPr>
          <w:lang w:val="en-US"/>
        </w:rPr>
        <w:t>Out-of-band blocking</w:t>
      </w:r>
      <w:r>
        <w:tab/>
      </w:r>
      <w:r w:rsidR="007814F9">
        <w:fldChar w:fldCharType="begin"/>
      </w:r>
      <w:r>
        <w:instrText xml:space="preserve"> PAGEREF _Toc502229181 \h </w:instrText>
      </w:r>
      <w:r w:rsidR="007814F9">
        <w:fldChar w:fldCharType="separate"/>
      </w:r>
      <w:r>
        <w:t>8</w:t>
      </w:r>
      <w:r w:rsidR="007814F9">
        <w:fldChar w:fldCharType="end"/>
      </w:r>
    </w:p>
    <w:p w:rsidR="00F6106E" w:rsidRDefault="00F6106E">
      <w:pPr>
        <w:pStyle w:val="20"/>
        <w:rPr>
          <w:rFonts w:asciiTheme="minorHAnsi" w:eastAsiaTheme="minorEastAsia" w:hAnsiTheme="minorHAnsi" w:cstheme="minorBidi"/>
          <w:kern w:val="2"/>
          <w:sz w:val="21"/>
          <w:szCs w:val="22"/>
          <w:lang w:val="en-US" w:eastAsia="ja-JP"/>
        </w:rPr>
      </w:pPr>
      <w:r>
        <w:rPr>
          <w:lang w:eastAsia="zh-CN"/>
        </w:rPr>
        <w:t>7</w:t>
      </w:r>
      <w:r>
        <w:t>.2</w:t>
      </w:r>
      <w:r>
        <w:rPr>
          <w:rFonts w:asciiTheme="minorHAnsi" w:eastAsiaTheme="minorEastAsia" w:hAnsiTheme="minorHAnsi" w:cstheme="minorBidi"/>
          <w:kern w:val="2"/>
          <w:sz w:val="21"/>
          <w:szCs w:val="22"/>
          <w:lang w:val="en-US" w:eastAsia="ja-JP"/>
        </w:rPr>
        <w:tab/>
      </w:r>
      <w:r>
        <w:t>BS specific</w:t>
      </w:r>
      <w:r>
        <w:tab/>
      </w:r>
      <w:r w:rsidR="007814F9">
        <w:fldChar w:fldCharType="begin"/>
      </w:r>
      <w:r>
        <w:instrText xml:space="preserve"> PAGEREF _Toc502229182 \h </w:instrText>
      </w:r>
      <w:r w:rsidR="007814F9">
        <w:fldChar w:fldCharType="separate"/>
      </w:r>
      <w:r>
        <w:t>9</w:t>
      </w:r>
      <w:r w:rsidR="007814F9">
        <w:fldChar w:fldCharType="end"/>
      </w:r>
    </w:p>
    <w:p w:rsidR="00F6106E" w:rsidRDefault="00F6106E">
      <w:pPr>
        <w:pStyle w:val="30"/>
        <w:rPr>
          <w:rFonts w:asciiTheme="minorHAnsi" w:eastAsiaTheme="minorEastAsia" w:hAnsiTheme="minorHAnsi" w:cstheme="minorBidi"/>
          <w:kern w:val="2"/>
          <w:sz w:val="21"/>
          <w:szCs w:val="22"/>
          <w:lang w:val="en-US" w:eastAsia="ja-JP"/>
        </w:rPr>
      </w:pPr>
      <w:r>
        <w:rPr>
          <w:lang w:eastAsia="zh-CN"/>
        </w:rPr>
        <w:t>7</w:t>
      </w:r>
      <w:r w:rsidRPr="00AB3FC9">
        <w:rPr>
          <w:lang w:val="en-US"/>
        </w:rPr>
        <w:t>.2.1</w:t>
      </w:r>
      <w:r>
        <w:rPr>
          <w:rFonts w:asciiTheme="minorHAnsi" w:eastAsiaTheme="minorEastAsia" w:hAnsiTheme="minorHAnsi" w:cstheme="minorBidi"/>
          <w:kern w:val="2"/>
          <w:sz w:val="21"/>
          <w:szCs w:val="22"/>
          <w:lang w:val="en-US" w:eastAsia="ja-JP"/>
        </w:rPr>
        <w:tab/>
      </w:r>
      <w:r w:rsidRPr="00AB3FC9">
        <w:rPr>
          <w:lang w:val="en-US"/>
        </w:rPr>
        <w:t>Operating band unwanted emissions</w:t>
      </w:r>
      <w:r>
        <w:tab/>
      </w:r>
      <w:r w:rsidR="007814F9">
        <w:fldChar w:fldCharType="begin"/>
      </w:r>
      <w:r>
        <w:instrText xml:space="preserve"> PAGEREF _Toc502229183 \h </w:instrText>
      </w:r>
      <w:r w:rsidR="007814F9">
        <w:fldChar w:fldCharType="separate"/>
      </w:r>
      <w:r>
        <w:t>9</w:t>
      </w:r>
      <w:r w:rsidR="007814F9">
        <w:fldChar w:fldCharType="end"/>
      </w:r>
    </w:p>
    <w:p w:rsidR="00F6106E" w:rsidRDefault="00F6106E">
      <w:pPr>
        <w:pStyle w:val="30"/>
        <w:rPr>
          <w:rFonts w:asciiTheme="minorHAnsi" w:eastAsiaTheme="minorEastAsia" w:hAnsiTheme="minorHAnsi" w:cstheme="minorBidi"/>
          <w:kern w:val="2"/>
          <w:sz w:val="21"/>
          <w:szCs w:val="22"/>
          <w:lang w:val="en-US" w:eastAsia="ja-JP"/>
        </w:rPr>
      </w:pPr>
      <w:r>
        <w:rPr>
          <w:lang w:eastAsia="zh-CN"/>
        </w:rPr>
        <w:t>7</w:t>
      </w:r>
      <w:r w:rsidRPr="00AB3FC9">
        <w:rPr>
          <w:lang w:val="en-US"/>
        </w:rPr>
        <w:t>.2.</w:t>
      </w:r>
      <w:r w:rsidRPr="00AB3FC9">
        <w:rPr>
          <w:lang w:val="en-US" w:eastAsia="zh-CN"/>
        </w:rPr>
        <w:t>2</w:t>
      </w:r>
      <w:r>
        <w:rPr>
          <w:rFonts w:asciiTheme="minorHAnsi" w:eastAsiaTheme="minorEastAsia" w:hAnsiTheme="minorHAnsi" w:cstheme="minorBidi"/>
          <w:kern w:val="2"/>
          <w:sz w:val="21"/>
          <w:szCs w:val="22"/>
          <w:lang w:val="en-US" w:eastAsia="ja-JP"/>
        </w:rPr>
        <w:tab/>
      </w:r>
      <w:r>
        <w:t xml:space="preserve">Additional </w:t>
      </w:r>
      <w:r w:rsidRPr="00AB3FC9">
        <w:rPr>
          <w:rFonts w:cs="Arial"/>
        </w:rPr>
        <w:t>spurious emissions requirements</w:t>
      </w:r>
      <w:r>
        <w:tab/>
      </w:r>
      <w:r w:rsidR="007814F9">
        <w:fldChar w:fldCharType="begin"/>
      </w:r>
      <w:r>
        <w:instrText xml:space="preserve"> PAGEREF _Toc502229184 \h </w:instrText>
      </w:r>
      <w:r w:rsidR="007814F9">
        <w:fldChar w:fldCharType="separate"/>
      </w:r>
      <w:r>
        <w:t>9</w:t>
      </w:r>
      <w:r w:rsidR="007814F9">
        <w:fldChar w:fldCharType="end"/>
      </w:r>
    </w:p>
    <w:p w:rsidR="00F6106E" w:rsidRDefault="00F6106E">
      <w:pPr>
        <w:pStyle w:val="30"/>
        <w:rPr>
          <w:rFonts w:asciiTheme="minorHAnsi" w:eastAsiaTheme="minorEastAsia" w:hAnsiTheme="minorHAnsi" w:cstheme="minorBidi"/>
          <w:kern w:val="2"/>
          <w:sz w:val="21"/>
          <w:szCs w:val="22"/>
          <w:lang w:val="en-US" w:eastAsia="ja-JP"/>
        </w:rPr>
      </w:pPr>
      <w:r>
        <w:rPr>
          <w:lang w:eastAsia="zh-CN"/>
        </w:rPr>
        <w:t>7</w:t>
      </w:r>
      <w:r w:rsidRPr="00AB3FC9">
        <w:rPr>
          <w:lang w:val="en-US"/>
        </w:rPr>
        <w:t>.2.</w:t>
      </w:r>
      <w:r w:rsidRPr="00AB3FC9">
        <w:rPr>
          <w:lang w:val="en-US" w:eastAsia="zh-CN"/>
        </w:rPr>
        <w:t>3</w:t>
      </w:r>
      <w:r>
        <w:rPr>
          <w:rFonts w:asciiTheme="minorHAnsi" w:eastAsiaTheme="minorEastAsia" w:hAnsiTheme="minorHAnsi" w:cstheme="minorBidi"/>
          <w:kern w:val="2"/>
          <w:sz w:val="21"/>
          <w:szCs w:val="22"/>
          <w:lang w:val="en-US" w:eastAsia="ja-JP"/>
        </w:rPr>
        <w:tab/>
      </w:r>
      <w:r>
        <w:t>Co-location with other base stations</w:t>
      </w:r>
      <w:r>
        <w:tab/>
      </w:r>
      <w:r w:rsidR="007814F9">
        <w:fldChar w:fldCharType="begin"/>
      </w:r>
      <w:r>
        <w:instrText xml:space="preserve"> PAGEREF _Toc502229185 \h </w:instrText>
      </w:r>
      <w:r w:rsidR="007814F9">
        <w:fldChar w:fldCharType="separate"/>
      </w:r>
      <w:r>
        <w:t>9</w:t>
      </w:r>
      <w:r w:rsidR="007814F9">
        <w:fldChar w:fldCharType="end"/>
      </w:r>
    </w:p>
    <w:p w:rsidR="00F6106E" w:rsidRDefault="00F6106E">
      <w:pPr>
        <w:pStyle w:val="30"/>
        <w:rPr>
          <w:rFonts w:asciiTheme="minorHAnsi" w:eastAsiaTheme="minorEastAsia" w:hAnsiTheme="minorHAnsi" w:cstheme="minorBidi"/>
          <w:kern w:val="2"/>
          <w:sz w:val="21"/>
          <w:szCs w:val="22"/>
          <w:lang w:val="en-US" w:eastAsia="ja-JP"/>
        </w:rPr>
      </w:pPr>
      <w:r>
        <w:rPr>
          <w:lang w:eastAsia="zh-CN"/>
        </w:rPr>
        <w:t>7</w:t>
      </w:r>
      <w:r w:rsidRPr="00AB3FC9">
        <w:rPr>
          <w:lang w:val="en-US"/>
        </w:rPr>
        <w:t>.2.</w:t>
      </w:r>
      <w:r w:rsidRPr="00AB3FC9">
        <w:rPr>
          <w:lang w:val="en-US" w:eastAsia="zh-CN"/>
        </w:rPr>
        <w:t>4</w:t>
      </w:r>
      <w:r>
        <w:rPr>
          <w:rFonts w:asciiTheme="minorHAnsi" w:eastAsiaTheme="minorEastAsia" w:hAnsiTheme="minorHAnsi" w:cstheme="minorBidi"/>
          <w:kern w:val="2"/>
          <w:sz w:val="21"/>
          <w:szCs w:val="22"/>
          <w:lang w:val="en-US" w:eastAsia="ja-JP"/>
        </w:rPr>
        <w:tab/>
      </w:r>
      <w:r>
        <w:t>General blocking requirement</w:t>
      </w:r>
      <w:r>
        <w:tab/>
      </w:r>
      <w:r w:rsidR="007814F9">
        <w:fldChar w:fldCharType="begin"/>
      </w:r>
      <w:r>
        <w:instrText xml:space="preserve"> PAGEREF _Toc502229186 \h </w:instrText>
      </w:r>
      <w:r w:rsidR="007814F9">
        <w:fldChar w:fldCharType="separate"/>
      </w:r>
      <w:r>
        <w:t>9</w:t>
      </w:r>
      <w:r w:rsidR="007814F9">
        <w:fldChar w:fldCharType="end"/>
      </w:r>
    </w:p>
    <w:p w:rsidR="00F6106E" w:rsidRDefault="00F6106E">
      <w:pPr>
        <w:pStyle w:val="30"/>
        <w:rPr>
          <w:rFonts w:asciiTheme="minorHAnsi" w:eastAsiaTheme="minorEastAsia" w:hAnsiTheme="minorHAnsi" w:cstheme="minorBidi"/>
          <w:kern w:val="2"/>
          <w:sz w:val="21"/>
          <w:szCs w:val="22"/>
          <w:lang w:val="en-US" w:eastAsia="ja-JP"/>
        </w:rPr>
      </w:pPr>
      <w:r>
        <w:rPr>
          <w:lang w:eastAsia="zh-CN"/>
        </w:rPr>
        <w:t>7</w:t>
      </w:r>
      <w:r w:rsidRPr="00AB3FC9">
        <w:rPr>
          <w:lang w:val="en-US"/>
        </w:rPr>
        <w:t>.2.</w:t>
      </w:r>
      <w:r w:rsidRPr="00AB3FC9">
        <w:rPr>
          <w:lang w:val="en-US" w:eastAsia="zh-CN"/>
        </w:rPr>
        <w:t>5</w:t>
      </w:r>
      <w:r>
        <w:rPr>
          <w:rFonts w:asciiTheme="minorHAnsi" w:eastAsiaTheme="minorEastAsia" w:hAnsiTheme="minorHAnsi" w:cstheme="minorBidi"/>
          <w:kern w:val="2"/>
          <w:sz w:val="21"/>
          <w:szCs w:val="22"/>
          <w:lang w:val="en-US" w:eastAsia="ja-JP"/>
        </w:rPr>
        <w:tab/>
      </w:r>
      <w:r>
        <w:t>Blocking requirement for co-location with other base stations</w:t>
      </w:r>
      <w:r>
        <w:tab/>
      </w:r>
      <w:r w:rsidR="007814F9">
        <w:fldChar w:fldCharType="begin"/>
      </w:r>
      <w:r>
        <w:instrText xml:space="preserve"> PAGEREF _Toc502229187 \h </w:instrText>
      </w:r>
      <w:r w:rsidR="007814F9">
        <w:fldChar w:fldCharType="separate"/>
      </w:r>
      <w:r>
        <w:t>9</w:t>
      </w:r>
      <w:r w:rsidR="007814F9">
        <w:fldChar w:fldCharType="end"/>
      </w:r>
    </w:p>
    <w:p w:rsidR="00F6106E" w:rsidRDefault="00F6106E">
      <w:pPr>
        <w:pStyle w:val="10"/>
        <w:rPr>
          <w:rFonts w:asciiTheme="minorHAnsi" w:eastAsiaTheme="minorEastAsia" w:hAnsiTheme="minorHAnsi" w:cstheme="minorBidi"/>
          <w:kern w:val="2"/>
          <w:sz w:val="21"/>
          <w:szCs w:val="22"/>
          <w:lang w:val="en-US" w:eastAsia="ja-JP"/>
        </w:rPr>
      </w:pPr>
      <w:r>
        <w:rPr>
          <w:lang w:eastAsia="zh-CN"/>
        </w:rPr>
        <w:t>8</w:t>
      </w:r>
      <w:r>
        <w:rPr>
          <w:rFonts w:asciiTheme="minorHAnsi" w:eastAsiaTheme="minorEastAsia" w:hAnsiTheme="minorHAnsi" w:cstheme="minorBidi"/>
          <w:kern w:val="2"/>
          <w:sz w:val="21"/>
          <w:szCs w:val="22"/>
          <w:lang w:val="en-US" w:eastAsia="ja-JP"/>
        </w:rPr>
        <w:tab/>
      </w:r>
      <w:r>
        <w:rPr>
          <w:lang w:eastAsia="zh-CN"/>
        </w:rPr>
        <w:t xml:space="preserve">   Required changes to NR, E-UTRA, UTRA and MSR specifications</w:t>
      </w:r>
      <w:r>
        <w:tab/>
      </w:r>
      <w:r w:rsidR="007814F9">
        <w:fldChar w:fldCharType="begin"/>
      </w:r>
      <w:r>
        <w:instrText xml:space="preserve"> PAGEREF _Toc502229188 \h </w:instrText>
      </w:r>
      <w:r w:rsidR="007814F9">
        <w:fldChar w:fldCharType="separate"/>
      </w:r>
      <w:r>
        <w:t>9</w:t>
      </w:r>
      <w:r w:rsidR="007814F9">
        <w:fldChar w:fldCharType="end"/>
      </w:r>
    </w:p>
    <w:p w:rsidR="00F6106E" w:rsidRDefault="00F6106E">
      <w:pPr>
        <w:pStyle w:val="80"/>
        <w:rPr>
          <w:rFonts w:asciiTheme="minorHAnsi" w:eastAsiaTheme="minorEastAsia" w:hAnsiTheme="minorHAnsi" w:cstheme="minorBidi"/>
          <w:b w:val="0"/>
          <w:kern w:val="2"/>
          <w:sz w:val="21"/>
          <w:szCs w:val="22"/>
          <w:lang w:val="en-US" w:eastAsia="ja-JP"/>
        </w:rPr>
      </w:pPr>
      <w:r>
        <w:t>Annex &lt;A&gt; (normative): &lt;Normative annex title&gt;</w:t>
      </w:r>
      <w:r>
        <w:tab/>
      </w:r>
      <w:r w:rsidR="007814F9">
        <w:fldChar w:fldCharType="begin"/>
      </w:r>
      <w:r>
        <w:instrText xml:space="preserve"> PAGEREF _Toc502229189 \h </w:instrText>
      </w:r>
      <w:r w:rsidR="007814F9">
        <w:fldChar w:fldCharType="separate"/>
      </w:r>
      <w:r>
        <w:t>10</w:t>
      </w:r>
      <w:r w:rsidR="007814F9">
        <w:fldChar w:fldCharType="end"/>
      </w:r>
    </w:p>
    <w:p w:rsidR="00F6106E" w:rsidRDefault="00F6106E">
      <w:pPr>
        <w:pStyle w:val="80"/>
        <w:rPr>
          <w:rFonts w:asciiTheme="minorHAnsi" w:eastAsiaTheme="minorEastAsia" w:hAnsiTheme="minorHAnsi" w:cstheme="minorBidi"/>
          <w:b w:val="0"/>
          <w:kern w:val="2"/>
          <w:sz w:val="21"/>
          <w:szCs w:val="22"/>
          <w:lang w:val="en-US" w:eastAsia="ja-JP"/>
        </w:rPr>
      </w:pPr>
      <w:r>
        <w:t>Annex B: Change history</w:t>
      </w:r>
      <w:r>
        <w:tab/>
      </w:r>
      <w:r w:rsidR="007814F9">
        <w:fldChar w:fldCharType="begin"/>
      </w:r>
      <w:r>
        <w:instrText xml:space="preserve"> PAGEREF _Toc502229190 \h </w:instrText>
      </w:r>
      <w:r w:rsidR="007814F9">
        <w:fldChar w:fldCharType="separate"/>
      </w:r>
      <w:r>
        <w:t>11</w:t>
      </w:r>
      <w:r w:rsidR="007814F9">
        <w:fldChar w:fldCharType="end"/>
      </w:r>
    </w:p>
    <w:p w:rsidR="00E8629F" w:rsidRPr="003C2C64" w:rsidRDefault="007814F9">
      <w:r>
        <w:rPr>
          <w:noProof/>
          <w:sz w:val="22"/>
        </w:rPr>
        <w:fldChar w:fldCharType="end"/>
      </w:r>
    </w:p>
    <w:p w:rsidR="00E8629F" w:rsidRPr="003C2C64" w:rsidRDefault="00E8629F">
      <w:pPr>
        <w:pStyle w:val="1"/>
      </w:pPr>
      <w:r w:rsidRPr="003C2C64">
        <w:br w:type="page"/>
      </w:r>
      <w:bookmarkStart w:id="10" w:name="_Toc473553993"/>
      <w:bookmarkStart w:id="11" w:name="_Toc502229155"/>
      <w:r w:rsidRPr="003C2C64">
        <w:lastRenderedPageBreak/>
        <w:t>Foreword</w:t>
      </w:r>
      <w:bookmarkEnd w:id="10"/>
      <w:bookmarkEnd w:id="11"/>
    </w:p>
    <w:p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3C2C64" w:rsidRDefault="00E8629F">
      <w:pPr>
        <w:pStyle w:val="B1"/>
      </w:pPr>
      <w:r w:rsidRPr="003C2C64">
        <w:t xml:space="preserve">Version </w:t>
      </w:r>
      <w:proofErr w:type="spellStart"/>
      <w:r w:rsidRPr="003C2C64">
        <w:t>x.y.z</w:t>
      </w:r>
      <w:proofErr w:type="spellEnd"/>
    </w:p>
    <w:p w:rsidR="00E8629F" w:rsidRPr="003C2C64" w:rsidRDefault="00E8629F">
      <w:pPr>
        <w:pStyle w:val="B1"/>
      </w:pPr>
      <w:proofErr w:type="gramStart"/>
      <w:r w:rsidRPr="003C2C64">
        <w:t>where</w:t>
      </w:r>
      <w:proofErr w:type="gramEnd"/>
      <w:r w:rsidRPr="003C2C64">
        <w:t>:</w:t>
      </w:r>
    </w:p>
    <w:p w:rsidR="00E8629F" w:rsidRPr="003C2C64" w:rsidRDefault="00E8629F">
      <w:pPr>
        <w:pStyle w:val="B2"/>
      </w:pPr>
      <w:proofErr w:type="gramStart"/>
      <w:r w:rsidRPr="003C2C64">
        <w:t>x</w:t>
      </w:r>
      <w:proofErr w:type="gramEnd"/>
      <w:r w:rsidRPr="003C2C64">
        <w:tab/>
        <w:t>the first digit:</w:t>
      </w:r>
    </w:p>
    <w:p w:rsidR="00E8629F" w:rsidRPr="003C2C64" w:rsidRDefault="00E8629F">
      <w:pPr>
        <w:pStyle w:val="B3"/>
      </w:pPr>
      <w:r w:rsidRPr="003C2C64">
        <w:t>1</w:t>
      </w:r>
      <w:r w:rsidRPr="003C2C64">
        <w:tab/>
        <w:t>presented to TSG for information;</w:t>
      </w:r>
    </w:p>
    <w:p w:rsidR="00E8629F" w:rsidRPr="003C2C64" w:rsidRDefault="00E8629F">
      <w:pPr>
        <w:pStyle w:val="B3"/>
      </w:pPr>
      <w:r w:rsidRPr="003C2C64">
        <w:t>2</w:t>
      </w:r>
      <w:r w:rsidRPr="003C2C64">
        <w:tab/>
        <w:t>presented to TSG for approval;</w:t>
      </w:r>
    </w:p>
    <w:p w:rsidR="00E8629F" w:rsidRPr="003C2C64" w:rsidRDefault="00E8629F">
      <w:pPr>
        <w:pStyle w:val="B3"/>
      </w:pPr>
      <w:r w:rsidRPr="003C2C64">
        <w:t>3</w:t>
      </w:r>
      <w:r w:rsidRPr="003C2C64">
        <w:tab/>
        <w:t>or greater indicates TSG approved document under change control.</w:t>
      </w:r>
    </w:p>
    <w:p w:rsidR="00E8629F" w:rsidRPr="003C2C64" w:rsidRDefault="00E8629F">
      <w:pPr>
        <w:pStyle w:val="B2"/>
      </w:pPr>
      <w:proofErr w:type="gramStart"/>
      <w:r w:rsidRPr="003C2C64">
        <w:t>y</w:t>
      </w:r>
      <w:proofErr w:type="gramEnd"/>
      <w:r w:rsidRPr="003C2C64">
        <w:tab/>
        <w:t>the second digit is incremented for all changes of substance, i.e. technical enhancements, corrections, updates, etc.</w:t>
      </w:r>
    </w:p>
    <w:p w:rsidR="00E8629F" w:rsidRPr="003C2C64" w:rsidRDefault="00E8629F">
      <w:pPr>
        <w:pStyle w:val="B2"/>
      </w:pPr>
      <w:proofErr w:type="gramStart"/>
      <w:r w:rsidRPr="003C2C64">
        <w:t>z</w:t>
      </w:r>
      <w:proofErr w:type="gramEnd"/>
      <w:r w:rsidRPr="003C2C64">
        <w:tab/>
        <w:t>the third digit is incremented when editorial only changes have been incorporated in the document.</w:t>
      </w:r>
    </w:p>
    <w:p w:rsidR="00E8629F" w:rsidRPr="003C2C64" w:rsidRDefault="00E8629F">
      <w:pPr>
        <w:pStyle w:val="1"/>
      </w:pPr>
      <w:r w:rsidRPr="003C2C64">
        <w:br w:type="page"/>
      </w:r>
      <w:bookmarkStart w:id="12" w:name="_Toc473553994"/>
      <w:bookmarkStart w:id="13" w:name="_Toc502229156"/>
      <w:r w:rsidRPr="003C2C64">
        <w:lastRenderedPageBreak/>
        <w:t>1</w:t>
      </w:r>
      <w:r w:rsidRPr="003C2C64">
        <w:tab/>
        <w:t>Scope</w:t>
      </w:r>
      <w:bookmarkEnd w:id="12"/>
      <w:bookmarkEnd w:id="13"/>
    </w:p>
    <w:p w:rsidR="00DE2CBD" w:rsidRDefault="00DE2CBD" w:rsidP="00DE2CBD">
      <w:pPr>
        <w:pStyle w:val="Guidance"/>
      </w:pPr>
      <w:r>
        <w:t>&lt;Text to be added&gt;</w:t>
      </w:r>
    </w:p>
    <w:p w:rsidR="00163226" w:rsidRPr="00DE2CBD" w:rsidRDefault="00163226" w:rsidP="00562079">
      <w:pPr>
        <w:rPr>
          <w:lang w:eastAsia="zh-CN"/>
        </w:rPr>
      </w:pPr>
    </w:p>
    <w:p w:rsidR="00E8629F" w:rsidRPr="003C2C64" w:rsidRDefault="00E8629F">
      <w:pPr>
        <w:pStyle w:val="1"/>
      </w:pPr>
      <w:bookmarkStart w:id="14" w:name="_Toc473553995"/>
      <w:bookmarkStart w:id="15" w:name="_Toc502229157"/>
      <w:r w:rsidRPr="003C2C64">
        <w:t>2</w:t>
      </w:r>
      <w:r w:rsidRPr="003C2C64">
        <w:tab/>
        <w:t>References</w:t>
      </w:r>
      <w:bookmarkEnd w:id="14"/>
      <w:bookmarkEnd w:id="15"/>
    </w:p>
    <w:p w:rsidR="00E8629F" w:rsidRPr="003C2C64" w:rsidRDefault="00E8629F">
      <w:r w:rsidRPr="003C2C64">
        <w:t>The following documents contain provisions which, through reference in this text, constitute provisions of the present document.</w:t>
      </w:r>
    </w:p>
    <w:p w:rsidR="00E8629F" w:rsidRPr="003C2C64" w:rsidRDefault="00E8629F">
      <w:pPr>
        <w:pStyle w:val="B1"/>
      </w:pPr>
      <w:r w:rsidRPr="003C2C64">
        <w:t>-</w:t>
      </w:r>
      <w:r w:rsidRPr="003C2C64">
        <w:tab/>
        <w:t>References are either specific (identified by date of publication, edition number, version number, etc.) or non</w:t>
      </w:r>
      <w:r w:rsidRPr="003C2C64">
        <w:noBreakHyphen/>
        <w:t>specific.</w:t>
      </w:r>
    </w:p>
    <w:p w:rsidR="00E8629F" w:rsidRPr="003C2C64" w:rsidRDefault="00E8629F">
      <w:pPr>
        <w:pStyle w:val="B1"/>
      </w:pPr>
      <w:r w:rsidRPr="003C2C64">
        <w:t>-</w:t>
      </w:r>
      <w:r w:rsidRPr="003C2C64">
        <w:tab/>
        <w:t>For a specific reference, subsequent revisions do not apply.</w:t>
      </w:r>
    </w:p>
    <w:p w:rsidR="00E8629F" w:rsidRPr="003C2C64" w:rsidRDefault="00E8629F">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rsidR="00562079" w:rsidRDefault="00282213" w:rsidP="002D3E14">
      <w:pPr>
        <w:pStyle w:val="EX"/>
        <w:rPr>
          <w:lang w:eastAsia="zh-CN"/>
        </w:rPr>
      </w:pPr>
      <w:r w:rsidRPr="003C2C64">
        <w:t>[1]</w:t>
      </w:r>
      <w:r w:rsidRPr="003C2C64">
        <w:tab/>
        <w:t>3GPP TR 21.905: "Vocabulary for 3GPP Specifications".</w:t>
      </w:r>
    </w:p>
    <w:p w:rsidR="000479BE" w:rsidRPr="004D3578" w:rsidRDefault="000479BE" w:rsidP="000479BE">
      <w:pPr>
        <w:pStyle w:val="EX"/>
      </w:pPr>
      <w:r w:rsidRPr="004D3578">
        <w:t>…</w:t>
      </w:r>
    </w:p>
    <w:p w:rsidR="000479BE" w:rsidRPr="004D3578" w:rsidRDefault="000479BE" w:rsidP="000479BE">
      <w:pPr>
        <w:pStyle w:val="EX"/>
      </w:pPr>
      <w:r w:rsidRPr="004D3578">
        <w:t>[x]</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rsidR="000479BE" w:rsidRPr="000479BE" w:rsidRDefault="000479BE" w:rsidP="002D3E14">
      <w:pPr>
        <w:pStyle w:val="EX"/>
        <w:rPr>
          <w:lang w:eastAsia="zh-CN"/>
        </w:rPr>
      </w:pPr>
    </w:p>
    <w:p w:rsidR="00A74BE5" w:rsidRPr="004D3578" w:rsidRDefault="00A74BE5" w:rsidP="00A74BE5">
      <w:pPr>
        <w:pStyle w:val="1"/>
      </w:pPr>
      <w:bookmarkStart w:id="16" w:name="_Toc481653278"/>
      <w:bookmarkStart w:id="17" w:name="_Toc502229158"/>
      <w:bookmarkStart w:id="18" w:name="_Toc473553999"/>
      <w:r w:rsidRPr="004D3578">
        <w:t>3</w:t>
      </w:r>
      <w:r w:rsidRPr="004D3578">
        <w:tab/>
        <w:t>Definitions, symbols and abbreviations</w:t>
      </w:r>
      <w:bookmarkEnd w:id="16"/>
      <w:bookmarkEnd w:id="17"/>
    </w:p>
    <w:p w:rsidR="00A74BE5" w:rsidRPr="004D3578" w:rsidRDefault="00A74BE5" w:rsidP="00A74BE5">
      <w:pPr>
        <w:pStyle w:val="2"/>
      </w:pPr>
      <w:bookmarkStart w:id="19" w:name="_Toc481653279"/>
      <w:bookmarkStart w:id="20" w:name="_Toc502229159"/>
      <w:r w:rsidRPr="004D3578">
        <w:t>3.1</w:t>
      </w:r>
      <w:r w:rsidRPr="004D3578">
        <w:tab/>
        <w:t>Definitions</w:t>
      </w:r>
      <w:bookmarkEnd w:id="19"/>
      <w:bookmarkEnd w:id="20"/>
    </w:p>
    <w:p w:rsidR="00A74BE5" w:rsidRPr="004D3578" w:rsidRDefault="00A74BE5" w:rsidP="00A74BE5">
      <w:r w:rsidRPr="004D3578">
        <w:t xml:space="preserve">For the purposes of the present document, the terms and definitions given in </w:t>
      </w:r>
      <w:bookmarkStart w:id="21" w:name="OLE_LINK6"/>
      <w:bookmarkStart w:id="22" w:name="OLE_LINK7"/>
      <w:bookmarkStart w:id="23" w:name="OLE_LINK8"/>
      <w:r>
        <w:t xml:space="preserve">3GPP </w:t>
      </w:r>
      <w:bookmarkEnd w:id="21"/>
      <w:bookmarkEnd w:id="22"/>
      <w:bookmarkEnd w:id="23"/>
      <w:r w:rsidRPr="004D3578">
        <w:t xml:space="preserve">TR 21.905 [1] and the following apply. A term defined in the present document takes precedence over the definition of the same term, if any, in </w:t>
      </w:r>
      <w:r>
        <w:t xml:space="preserve">3GPP </w:t>
      </w:r>
      <w:r w:rsidRPr="004D3578">
        <w:t>TR 21.905 [1].</w:t>
      </w:r>
    </w:p>
    <w:p w:rsidR="00A74BE5" w:rsidRPr="004D3578" w:rsidRDefault="00A74BE5" w:rsidP="00A74BE5">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A74BE5" w:rsidRPr="004D3578" w:rsidRDefault="00A74BE5" w:rsidP="00A74BE5">
      <w:pPr>
        <w:pStyle w:val="Guidance"/>
      </w:pPr>
      <w:r w:rsidRPr="004D3578">
        <w:rPr>
          <w:b/>
        </w:rPr>
        <w:t>&lt;defined term&gt;:</w:t>
      </w:r>
      <w:r w:rsidRPr="004D3578">
        <w:t xml:space="preserve"> &lt;definition&gt;.</w:t>
      </w:r>
    </w:p>
    <w:p w:rsidR="00A74BE5" w:rsidRPr="004D3578" w:rsidRDefault="00A74BE5" w:rsidP="00A74BE5">
      <w:r w:rsidRPr="004D3578">
        <w:rPr>
          <w:b/>
        </w:rPr>
        <w:t>example:</w:t>
      </w:r>
      <w:r w:rsidRPr="004D3578">
        <w:t xml:space="preserve"> text used to clarify abstract rules by applying them literally.</w:t>
      </w:r>
    </w:p>
    <w:p w:rsidR="00A74BE5" w:rsidRPr="004D3578" w:rsidRDefault="00A74BE5" w:rsidP="00A74BE5">
      <w:pPr>
        <w:pStyle w:val="2"/>
      </w:pPr>
      <w:bookmarkStart w:id="24" w:name="_Toc481653280"/>
      <w:bookmarkStart w:id="25" w:name="_Toc502229160"/>
      <w:r w:rsidRPr="004D3578">
        <w:t>3.2</w:t>
      </w:r>
      <w:r w:rsidRPr="004D3578">
        <w:tab/>
        <w:t>Symbols</w:t>
      </w:r>
      <w:bookmarkEnd w:id="24"/>
      <w:bookmarkEnd w:id="25"/>
    </w:p>
    <w:p w:rsidR="00A74BE5" w:rsidRPr="004D3578" w:rsidRDefault="00A74BE5" w:rsidP="00A74BE5">
      <w:pPr>
        <w:keepNext/>
      </w:pPr>
      <w:r w:rsidRPr="004D3578">
        <w:t>For the purposes of the present document, the following symbols apply:</w:t>
      </w:r>
    </w:p>
    <w:p w:rsidR="00A74BE5" w:rsidRPr="004D3578" w:rsidRDefault="00A74BE5" w:rsidP="00A74BE5">
      <w:pPr>
        <w:pStyle w:val="Guidance"/>
      </w:pPr>
      <w:r w:rsidRPr="004D3578">
        <w:t>Symbol format (EW)</w:t>
      </w:r>
    </w:p>
    <w:p w:rsidR="00A74BE5" w:rsidRPr="004D3578" w:rsidRDefault="00A74BE5" w:rsidP="00A74BE5">
      <w:pPr>
        <w:pStyle w:val="EW"/>
      </w:pPr>
      <w:r w:rsidRPr="004D3578">
        <w:t>&lt;symbol&gt;</w:t>
      </w:r>
      <w:r w:rsidRPr="004D3578">
        <w:tab/>
        <w:t>&lt;Explanation&gt;</w:t>
      </w:r>
    </w:p>
    <w:p w:rsidR="00A74BE5" w:rsidRPr="004D3578" w:rsidRDefault="00A74BE5" w:rsidP="00A74BE5">
      <w:pPr>
        <w:pStyle w:val="EW"/>
      </w:pPr>
    </w:p>
    <w:p w:rsidR="00A74BE5" w:rsidRPr="004D3578" w:rsidRDefault="00A74BE5" w:rsidP="00A74BE5">
      <w:pPr>
        <w:pStyle w:val="2"/>
      </w:pPr>
      <w:bookmarkStart w:id="26" w:name="_Toc481653281"/>
      <w:bookmarkStart w:id="27" w:name="_Toc502229161"/>
      <w:r w:rsidRPr="004D3578">
        <w:t>3.3</w:t>
      </w:r>
      <w:r w:rsidRPr="004D3578">
        <w:tab/>
        <w:t>Abbreviations</w:t>
      </w:r>
      <w:bookmarkEnd w:id="26"/>
      <w:bookmarkEnd w:id="27"/>
    </w:p>
    <w:p w:rsidR="00A74BE5" w:rsidRPr="004D3578" w:rsidRDefault="00A74BE5" w:rsidP="00A74BE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A74BE5" w:rsidRPr="004D3578" w:rsidRDefault="00A74BE5" w:rsidP="00A74BE5">
      <w:pPr>
        <w:pStyle w:val="Guidance"/>
        <w:keepNext/>
      </w:pPr>
      <w:r w:rsidRPr="004D3578">
        <w:t>Abbreviation format (EW)</w:t>
      </w:r>
    </w:p>
    <w:p w:rsidR="00A74BE5" w:rsidRPr="004D3578" w:rsidRDefault="00A74BE5" w:rsidP="00A74BE5">
      <w:pPr>
        <w:pStyle w:val="EW"/>
      </w:pPr>
      <w:r w:rsidRPr="004D3578">
        <w:t>&lt;ACRONYM&gt;</w:t>
      </w:r>
      <w:r w:rsidRPr="004D3578">
        <w:tab/>
        <w:t>&lt;Explanation&gt;</w:t>
      </w:r>
    </w:p>
    <w:p w:rsidR="00644A2F" w:rsidRPr="003C2C64" w:rsidRDefault="00644A2F" w:rsidP="00644A2F">
      <w:pPr>
        <w:pStyle w:val="1"/>
      </w:pPr>
      <w:bookmarkStart w:id="28" w:name="_Toc502229162"/>
      <w:r w:rsidRPr="003C2C64">
        <w:lastRenderedPageBreak/>
        <w:t>4</w:t>
      </w:r>
      <w:r w:rsidRPr="003C2C64">
        <w:tab/>
        <w:t>Background</w:t>
      </w:r>
      <w:bookmarkEnd w:id="18"/>
      <w:bookmarkEnd w:id="28"/>
    </w:p>
    <w:p w:rsidR="00D10B70" w:rsidRDefault="00D10B70" w:rsidP="00D10B70">
      <w:pPr>
        <w:pStyle w:val="Guidance"/>
      </w:pPr>
      <w:r>
        <w:t>&lt;Text to be added&gt;</w:t>
      </w:r>
    </w:p>
    <w:p w:rsidR="00D10B70" w:rsidRPr="003C2C64" w:rsidRDefault="00D10B70" w:rsidP="00562079">
      <w:pPr>
        <w:rPr>
          <w:lang w:val="en-US" w:eastAsia="zh-CN"/>
        </w:rPr>
      </w:pPr>
    </w:p>
    <w:p w:rsidR="00621CB9" w:rsidRPr="00621CB9" w:rsidRDefault="00644A2F" w:rsidP="00621CB9">
      <w:pPr>
        <w:pStyle w:val="1"/>
        <w:rPr>
          <w:lang w:eastAsia="zh-CN"/>
        </w:rPr>
      </w:pPr>
      <w:bookmarkStart w:id="29" w:name="_Toc473554000"/>
      <w:bookmarkStart w:id="30" w:name="_Toc502229163"/>
      <w:r w:rsidRPr="003C2C64">
        <w:t>5</w:t>
      </w:r>
      <w:r w:rsidRPr="003C2C64">
        <w:tab/>
      </w:r>
      <w:bookmarkEnd w:id="29"/>
      <w:r w:rsidR="00621CB9" w:rsidRPr="00621CB9">
        <w:t xml:space="preserve">NR </w:t>
      </w:r>
      <w:r w:rsidR="00621CB9">
        <w:rPr>
          <w:rFonts w:hint="eastAsia"/>
          <w:lang w:eastAsia="zh-CN"/>
        </w:rPr>
        <w:t xml:space="preserve">Frequency </w:t>
      </w:r>
      <w:r w:rsidR="00621CB9" w:rsidRPr="00621CB9">
        <w:t>band definition</w:t>
      </w:r>
      <w:bookmarkEnd w:id="30"/>
    </w:p>
    <w:p w:rsidR="00562079" w:rsidRDefault="00D10B70" w:rsidP="00D10B70">
      <w:pPr>
        <w:pStyle w:val="Guidance"/>
        <w:rPr>
          <w:lang w:eastAsia="zh-CN"/>
        </w:rPr>
      </w:pPr>
      <w:r>
        <w:t>&lt;Text to be added&gt;</w:t>
      </w:r>
    </w:p>
    <w:p w:rsidR="00470C7E" w:rsidRPr="003C2C64" w:rsidRDefault="00470C7E" w:rsidP="00470C7E">
      <w:pPr>
        <w:pStyle w:val="1"/>
        <w:rPr>
          <w:lang w:val="sv-SE" w:eastAsia="zh-CN"/>
        </w:rPr>
      </w:pPr>
      <w:bookmarkStart w:id="31" w:name="_Toc502229164"/>
      <w:r>
        <w:rPr>
          <w:rFonts w:hint="eastAsia"/>
          <w:lang w:val="sv-SE" w:eastAsia="zh-CN"/>
        </w:rPr>
        <w:t>6</w:t>
      </w:r>
      <w:r w:rsidRPr="003C2C64">
        <w:rPr>
          <w:lang w:val="sv-SE"/>
        </w:rPr>
        <w:tab/>
        <w:t xml:space="preserve">Channel numbering </w:t>
      </w:r>
      <w:r w:rsidR="00694603">
        <w:rPr>
          <w:rFonts w:hint="eastAsia"/>
          <w:lang w:val="sv-SE"/>
        </w:rPr>
        <w:t xml:space="preserve">and </w:t>
      </w:r>
      <w:r w:rsidR="00694603" w:rsidRPr="00694603">
        <w:rPr>
          <w:lang w:val="sv-SE"/>
        </w:rPr>
        <w:t>channel bandwidth</w:t>
      </w:r>
      <w:bookmarkEnd w:id="31"/>
    </w:p>
    <w:p w:rsidR="00470C7E" w:rsidRPr="00470C7E" w:rsidRDefault="00470C7E" w:rsidP="00D10B70">
      <w:pPr>
        <w:pStyle w:val="Guidance"/>
        <w:rPr>
          <w:lang w:eastAsia="zh-CN"/>
        </w:rPr>
      </w:pPr>
      <w:r>
        <w:t>&lt;Text to be added&gt;</w:t>
      </w:r>
    </w:p>
    <w:p w:rsidR="00644A2F" w:rsidRPr="009C0526" w:rsidRDefault="00470C7E" w:rsidP="009C0526">
      <w:pPr>
        <w:pStyle w:val="1"/>
        <w:rPr>
          <w:rFonts w:eastAsia="ＭＳ 明朝"/>
          <w:lang w:eastAsia="ja-JP"/>
        </w:rPr>
      </w:pPr>
      <w:bookmarkStart w:id="32" w:name="_Toc473554002"/>
      <w:bookmarkStart w:id="33" w:name="_Toc502229165"/>
      <w:r>
        <w:rPr>
          <w:rFonts w:hint="eastAsia"/>
          <w:lang w:eastAsia="zh-CN"/>
        </w:rPr>
        <w:t>7</w:t>
      </w:r>
      <w:r w:rsidR="00464166">
        <w:tab/>
      </w:r>
      <w:r w:rsidR="00C61C49">
        <w:t>NR</w:t>
      </w:r>
      <w:r w:rsidR="00644A2F" w:rsidRPr="003C2C64">
        <w:t xml:space="preserve"> </w:t>
      </w:r>
      <w:r w:rsidR="00FF0E10">
        <w:rPr>
          <w:rFonts w:hint="eastAsia"/>
          <w:lang w:eastAsia="zh-CN"/>
        </w:rPr>
        <w:t xml:space="preserve">band </w:t>
      </w:r>
      <w:r w:rsidR="00A4398D">
        <w:rPr>
          <w:rFonts w:eastAsia="ＭＳ 明朝" w:hint="eastAsia"/>
          <w:lang w:eastAsia="ja-JP"/>
        </w:rPr>
        <w:t>4.4</w:t>
      </w:r>
      <w:r w:rsidR="00A4398D">
        <w:rPr>
          <w:rFonts w:hint="eastAsia"/>
          <w:lang w:eastAsia="zh-CN"/>
        </w:rPr>
        <w:t>-</w:t>
      </w:r>
      <w:r w:rsidR="00A4398D">
        <w:rPr>
          <w:rFonts w:eastAsia="ＭＳ 明朝" w:hint="eastAsia"/>
          <w:lang w:eastAsia="ja-JP"/>
        </w:rPr>
        <w:t>4.99</w:t>
      </w:r>
      <w:r w:rsidR="00314FE2">
        <w:rPr>
          <w:rFonts w:hint="eastAsia"/>
          <w:lang w:eastAsia="zh-CN"/>
        </w:rPr>
        <w:t xml:space="preserve"> </w:t>
      </w:r>
      <w:r w:rsidR="00FF0E10">
        <w:rPr>
          <w:rFonts w:hint="eastAsia"/>
          <w:lang w:eastAsia="zh-CN"/>
        </w:rPr>
        <w:t>GHz</w:t>
      </w:r>
      <w:r w:rsidR="00464166">
        <w:rPr>
          <w:rFonts w:hint="eastAsia"/>
          <w:lang w:eastAsia="zh-CN"/>
        </w:rPr>
        <w:t xml:space="preserve"> </w:t>
      </w:r>
      <w:r w:rsidR="00644A2F" w:rsidRPr="003C2C64">
        <w:t>issues</w:t>
      </w:r>
      <w:bookmarkEnd w:id="32"/>
      <w:bookmarkEnd w:id="33"/>
    </w:p>
    <w:p w:rsidR="000C5114" w:rsidRDefault="00D961B8" w:rsidP="000C5114">
      <w:pPr>
        <w:pStyle w:val="2"/>
        <w:ind w:left="1170" w:hanging="1170"/>
        <w:rPr>
          <w:lang w:eastAsia="zh-CN"/>
        </w:rPr>
      </w:pPr>
      <w:bookmarkStart w:id="34" w:name="_Toc473554003"/>
      <w:bookmarkStart w:id="35" w:name="_Toc502229166"/>
      <w:r>
        <w:rPr>
          <w:rFonts w:hint="eastAsia"/>
          <w:lang w:eastAsia="zh-CN"/>
        </w:rPr>
        <w:t>7</w:t>
      </w:r>
      <w:r w:rsidR="003C2C64" w:rsidRPr="003C2C64">
        <w:t>.1</w:t>
      </w:r>
      <w:r w:rsidR="00644A2F" w:rsidRPr="003C2C64">
        <w:tab/>
      </w:r>
      <w:r w:rsidR="00F9770C" w:rsidRPr="003C2C64">
        <w:t>UE specific</w:t>
      </w:r>
      <w:bookmarkEnd w:id="34"/>
      <w:bookmarkEnd w:id="35"/>
    </w:p>
    <w:p w:rsidR="00616E3E" w:rsidRPr="00552335" w:rsidRDefault="00552335" w:rsidP="00616E3E">
      <w:pPr>
        <w:pStyle w:val="Guidance"/>
        <w:rPr>
          <w:lang w:eastAsia="zh-CN"/>
        </w:rPr>
      </w:pPr>
      <w:bookmarkStart w:id="36" w:name="_Toc473554004"/>
      <w:r>
        <w:t>&lt;Text to be added&gt;</w:t>
      </w:r>
    </w:p>
    <w:p w:rsidR="00562079" w:rsidRPr="003C2C64" w:rsidRDefault="00D961B8" w:rsidP="003C2C64">
      <w:pPr>
        <w:pStyle w:val="3"/>
        <w:rPr>
          <w:lang w:val="en-US"/>
        </w:rPr>
      </w:pPr>
      <w:bookmarkStart w:id="37" w:name="_Toc502229167"/>
      <w:r>
        <w:rPr>
          <w:rFonts w:hint="eastAsia"/>
          <w:lang w:val="en-US" w:eastAsia="zh-CN"/>
        </w:rPr>
        <w:t>7</w:t>
      </w:r>
      <w:r w:rsidR="00562079" w:rsidRPr="003C2C64">
        <w:rPr>
          <w:lang w:val="en-US"/>
        </w:rPr>
        <w:t>.1.1</w:t>
      </w:r>
      <w:r w:rsidR="00562079" w:rsidRPr="003C2C64">
        <w:rPr>
          <w:lang w:val="en-US"/>
        </w:rPr>
        <w:tab/>
        <w:t>Transmitter characteristics</w:t>
      </w:r>
      <w:bookmarkEnd w:id="36"/>
      <w:bookmarkEnd w:id="37"/>
    </w:p>
    <w:p w:rsidR="00562079" w:rsidRDefault="00D961B8" w:rsidP="003C2C64">
      <w:pPr>
        <w:pStyle w:val="4"/>
        <w:rPr>
          <w:lang w:val="en-US" w:eastAsia="zh-CN"/>
        </w:rPr>
      </w:pPr>
      <w:bookmarkStart w:id="38" w:name="_Toc473554005"/>
      <w:bookmarkStart w:id="39" w:name="_Toc502229168"/>
      <w:r>
        <w:rPr>
          <w:rFonts w:hint="eastAsia"/>
          <w:lang w:val="en-US" w:eastAsia="zh-CN"/>
        </w:rPr>
        <w:t>7</w:t>
      </w:r>
      <w:r w:rsidR="00562079" w:rsidRPr="003C2C64">
        <w:rPr>
          <w:lang w:val="en-US"/>
        </w:rPr>
        <w:t>.1.1.1</w:t>
      </w:r>
      <w:r w:rsidR="00562079" w:rsidRPr="003C2C64">
        <w:rPr>
          <w:lang w:val="en-US"/>
        </w:rPr>
        <w:tab/>
      </w:r>
      <w:r w:rsidR="00126CE6">
        <w:rPr>
          <w:rFonts w:hint="eastAsia"/>
          <w:lang w:val="en-US" w:eastAsia="zh-CN"/>
        </w:rPr>
        <w:t>UE m</w:t>
      </w:r>
      <w:r w:rsidR="00562079" w:rsidRPr="003C2C64">
        <w:rPr>
          <w:lang w:val="en-US"/>
        </w:rPr>
        <w:t>aximum output power</w:t>
      </w:r>
      <w:bookmarkEnd w:id="38"/>
      <w:bookmarkEnd w:id="39"/>
    </w:p>
    <w:p w:rsidR="00C22CFD" w:rsidRDefault="00C22CFD" w:rsidP="00CA063A">
      <w:pPr>
        <w:rPr>
          <w:rFonts w:eastAsia="ＭＳ 明朝"/>
          <w:lang w:val="en-US" w:eastAsia="ja-JP"/>
        </w:rPr>
      </w:pPr>
      <w:bookmarkStart w:id="40" w:name="_Toc473554006"/>
      <w:r w:rsidRPr="0006010D">
        <w:rPr>
          <w:rFonts w:hint="eastAsia"/>
          <w:lang w:val="en-US" w:eastAsia="ja-JP"/>
        </w:rPr>
        <w:t xml:space="preserve">The MOP requirements for Band 42 and 43 single-carrier were specified as 23 </w:t>
      </w:r>
      <w:proofErr w:type="spellStart"/>
      <w:r w:rsidRPr="0006010D">
        <w:rPr>
          <w:rFonts w:hint="eastAsia"/>
          <w:lang w:val="en-US" w:eastAsia="ja-JP"/>
        </w:rPr>
        <w:t>dBm</w:t>
      </w:r>
      <w:proofErr w:type="spellEnd"/>
      <w:r w:rsidRPr="0006010D">
        <w:rPr>
          <w:rFonts w:hint="eastAsia"/>
          <w:lang w:val="en-US" w:eastAsia="ja-JP"/>
        </w:rPr>
        <w:t xml:space="preserve"> +2/-3 dB for power class 3 based on simulation results shown in Table </w:t>
      </w:r>
      <w:r w:rsidRPr="005D542C">
        <w:rPr>
          <w:lang w:val="en-US" w:eastAsia="ja-JP"/>
        </w:rPr>
        <w:t>7.1.1.1</w:t>
      </w:r>
      <w:r w:rsidRPr="0006010D">
        <w:rPr>
          <w:rFonts w:hint="eastAsia"/>
          <w:lang w:val="en-US" w:eastAsia="ja-JP"/>
        </w:rPr>
        <w:t>-1 in August 2011.</w:t>
      </w:r>
    </w:p>
    <w:p w:rsidR="00C22CFD" w:rsidRPr="00C22CFD" w:rsidRDefault="00C22CFD" w:rsidP="00C22CFD">
      <w:pPr>
        <w:keepNext/>
        <w:keepLines/>
        <w:spacing w:before="60"/>
        <w:jc w:val="center"/>
        <w:rPr>
          <w:rFonts w:ascii="Arial" w:eastAsia="ＭＳ 明朝" w:hAnsi="Arial"/>
          <w:b/>
        </w:rPr>
      </w:pPr>
      <w:bookmarkStart w:id="41" w:name="_Ref300919906"/>
      <w:r w:rsidRPr="0006010D">
        <w:rPr>
          <w:b/>
        </w:rPr>
        <w:t xml:space="preserve">Table </w:t>
      </w:r>
      <w:bookmarkEnd w:id="41"/>
      <w:r>
        <w:rPr>
          <w:rFonts w:hint="eastAsia"/>
          <w:b/>
          <w:lang w:eastAsia="ja-JP"/>
        </w:rPr>
        <w:t>7.1.1.1-1</w:t>
      </w:r>
      <w:r w:rsidRPr="0006010D">
        <w:rPr>
          <w:b/>
        </w:rPr>
        <w:t>.  Simulation results for combined Band 42 and Band 43 filter</w:t>
      </w:r>
      <w:r w:rsidRPr="0006010D">
        <w:rPr>
          <w:rFonts w:hint="eastAsia"/>
          <w:b/>
        </w:rPr>
        <w:t xml:space="preserve"> </w:t>
      </w:r>
      <w:r>
        <w:rPr>
          <w:rFonts w:hint="eastAsia"/>
          <w:b/>
          <w:lang w:eastAsia="ja-JP"/>
        </w:rPr>
        <w:t>[</w:t>
      </w:r>
      <w:r w:rsidRPr="00D5321B">
        <w:rPr>
          <w:b/>
          <w:lang w:eastAsia="ja-JP"/>
        </w:rPr>
        <w:t>R4-114656</w:t>
      </w:r>
      <w:r w:rsidRPr="0006010D">
        <w:rPr>
          <w:rFonts w:hint="eastAsia"/>
          <w:b/>
          <w:lang w:eastAsia="ja-JP"/>
        </w:rPr>
        <w: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469"/>
        <w:gridCol w:w="1620"/>
        <w:gridCol w:w="1530"/>
        <w:gridCol w:w="1800"/>
      </w:tblGrid>
      <w:tr w:rsidR="00C22CFD" w:rsidRPr="00C22CFD" w:rsidTr="00C22CFD">
        <w:tc>
          <w:tcPr>
            <w:tcW w:w="1501" w:type="dxa"/>
            <w:vAlign w:val="center"/>
          </w:tcPr>
          <w:p w:rsidR="00C22CFD" w:rsidRPr="00C22CFD" w:rsidRDefault="00C22CFD" w:rsidP="00C22CFD">
            <w:pPr>
              <w:jc w:val="center"/>
              <w:rPr>
                <w:rFonts w:eastAsia="ＭＳ 明朝"/>
                <w:b/>
              </w:rPr>
            </w:pPr>
          </w:p>
        </w:tc>
        <w:tc>
          <w:tcPr>
            <w:tcW w:w="1469" w:type="dxa"/>
            <w:vAlign w:val="center"/>
          </w:tcPr>
          <w:p w:rsidR="00C22CFD" w:rsidRPr="00C22CFD" w:rsidRDefault="00C22CFD" w:rsidP="00C22CFD">
            <w:pPr>
              <w:jc w:val="center"/>
              <w:rPr>
                <w:rFonts w:eastAsia="ＭＳ 明朝"/>
                <w:b/>
              </w:rPr>
            </w:pPr>
            <w:r w:rsidRPr="00C22CFD">
              <w:rPr>
                <w:rFonts w:eastAsia="ＭＳ 明朝"/>
                <w:b/>
              </w:rPr>
              <w:t>Bandwidth</w:t>
            </w:r>
          </w:p>
        </w:tc>
        <w:tc>
          <w:tcPr>
            <w:tcW w:w="1620" w:type="dxa"/>
            <w:vAlign w:val="center"/>
          </w:tcPr>
          <w:p w:rsidR="00C22CFD" w:rsidRPr="00C22CFD" w:rsidRDefault="00C22CFD" w:rsidP="00C22CFD">
            <w:pPr>
              <w:jc w:val="center"/>
              <w:rPr>
                <w:rFonts w:eastAsia="ＭＳ 明朝"/>
                <w:b/>
              </w:rPr>
            </w:pPr>
            <w:r w:rsidRPr="00C22CFD">
              <w:rPr>
                <w:rFonts w:eastAsia="ＭＳ 明朝"/>
                <w:b/>
              </w:rPr>
              <w:t>Max IL (corner)</w:t>
            </w:r>
          </w:p>
        </w:tc>
        <w:tc>
          <w:tcPr>
            <w:tcW w:w="1530" w:type="dxa"/>
            <w:vAlign w:val="center"/>
          </w:tcPr>
          <w:p w:rsidR="00C22CFD" w:rsidRPr="00C22CFD" w:rsidRDefault="00C22CFD" w:rsidP="00C22CFD">
            <w:pPr>
              <w:jc w:val="center"/>
              <w:rPr>
                <w:rFonts w:eastAsia="ＭＳ 明朝"/>
                <w:b/>
              </w:rPr>
            </w:pPr>
            <w:r w:rsidRPr="00C22CFD">
              <w:rPr>
                <w:rFonts w:eastAsia="ＭＳ 明朝"/>
                <w:b/>
              </w:rPr>
              <w:t>2f</w:t>
            </w:r>
            <w:r w:rsidRPr="00C22CFD">
              <w:rPr>
                <w:rFonts w:eastAsia="ＭＳ 明朝"/>
                <w:b/>
                <w:vertAlign w:val="subscript"/>
              </w:rPr>
              <w:t>0</w:t>
            </w:r>
            <w:r w:rsidRPr="00C22CFD">
              <w:rPr>
                <w:rFonts w:eastAsia="ＭＳ 明朝"/>
                <w:b/>
              </w:rPr>
              <w:t xml:space="preserve"> rejection</w:t>
            </w:r>
          </w:p>
        </w:tc>
        <w:tc>
          <w:tcPr>
            <w:tcW w:w="1800" w:type="dxa"/>
            <w:vAlign w:val="center"/>
          </w:tcPr>
          <w:p w:rsidR="00C22CFD" w:rsidRPr="00C22CFD" w:rsidRDefault="00C22CFD" w:rsidP="00C22CFD">
            <w:pPr>
              <w:jc w:val="center"/>
              <w:rPr>
                <w:rFonts w:eastAsia="ＭＳ 明朝"/>
                <w:b/>
              </w:rPr>
            </w:pPr>
            <w:r w:rsidRPr="00C22CFD">
              <w:rPr>
                <w:rFonts w:eastAsia="ＭＳ 明朝"/>
                <w:b/>
              </w:rPr>
              <w:t>2.7 GHz rejection</w:t>
            </w:r>
          </w:p>
        </w:tc>
      </w:tr>
      <w:tr w:rsidR="00C22CFD" w:rsidRPr="00C22CFD" w:rsidTr="00C22CFD">
        <w:tc>
          <w:tcPr>
            <w:tcW w:w="1501" w:type="dxa"/>
            <w:vAlign w:val="center"/>
          </w:tcPr>
          <w:p w:rsidR="00C22CFD" w:rsidRPr="00C22CFD" w:rsidRDefault="00C22CFD" w:rsidP="00C22CFD">
            <w:pPr>
              <w:jc w:val="center"/>
              <w:rPr>
                <w:rFonts w:eastAsia="ＭＳ 明朝"/>
              </w:rPr>
            </w:pPr>
            <w:r w:rsidRPr="00C22CFD">
              <w:rPr>
                <w:rFonts w:eastAsia="ＭＳ 明朝"/>
              </w:rPr>
              <w:t>Design 7</w:t>
            </w:r>
          </w:p>
        </w:tc>
        <w:tc>
          <w:tcPr>
            <w:tcW w:w="1469" w:type="dxa"/>
            <w:vAlign w:val="center"/>
          </w:tcPr>
          <w:p w:rsidR="00C22CFD" w:rsidRPr="00C22CFD" w:rsidRDefault="00C22CFD" w:rsidP="00C22CFD">
            <w:pPr>
              <w:jc w:val="center"/>
              <w:rPr>
                <w:rFonts w:eastAsia="ＭＳ 明朝"/>
              </w:rPr>
            </w:pPr>
            <w:r w:rsidRPr="00C22CFD">
              <w:rPr>
                <w:rFonts w:eastAsia="ＭＳ 明朝"/>
              </w:rPr>
              <w:t>400 MHz</w:t>
            </w:r>
          </w:p>
        </w:tc>
        <w:tc>
          <w:tcPr>
            <w:tcW w:w="1620" w:type="dxa"/>
            <w:vAlign w:val="center"/>
          </w:tcPr>
          <w:p w:rsidR="00C22CFD" w:rsidRPr="00C22CFD" w:rsidRDefault="00C22CFD" w:rsidP="00C22CFD">
            <w:pPr>
              <w:jc w:val="center"/>
              <w:rPr>
                <w:rFonts w:eastAsia="ＭＳ 明朝"/>
              </w:rPr>
            </w:pPr>
            <w:r w:rsidRPr="00C22CFD">
              <w:rPr>
                <w:rFonts w:eastAsia="ＭＳ 明朝"/>
              </w:rPr>
              <w:t>1.9</w:t>
            </w:r>
          </w:p>
        </w:tc>
        <w:tc>
          <w:tcPr>
            <w:tcW w:w="1530" w:type="dxa"/>
            <w:vAlign w:val="center"/>
          </w:tcPr>
          <w:p w:rsidR="00C22CFD" w:rsidRPr="00C22CFD" w:rsidRDefault="00C22CFD" w:rsidP="00C22CFD">
            <w:pPr>
              <w:jc w:val="center"/>
              <w:rPr>
                <w:rFonts w:eastAsia="ＭＳ 明朝"/>
              </w:rPr>
            </w:pPr>
            <w:r w:rsidRPr="00C22CFD">
              <w:rPr>
                <w:rFonts w:eastAsia="ＭＳ 明朝"/>
              </w:rPr>
              <w:t>20 dB</w:t>
            </w:r>
          </w:p>
        </w:tc>
        <w:tc>
          <w:tcPr>
            <w:tcW w:w="1800" w:type="dxa"/>
            <w:vAlign w:val="center"/>
          </w:tcPr>
          <w:p w:rsidR="00C22CFD" w:rsidRPr="00C22CFD" w:rsidRDefault="00C22CFD" w:rsidP="00C22CFD">
            <w:pPr>
              <w:jc w:val="center"/>
              <w:rPr>
                <w:rFonts w:eastAsia="ＭＳ 明朝"/>
              </w:rPr>
            </w:pPr>
            <w:r w:rsidRPr="00C22CFD">
              <w:rPr>
                <w:rFonts w:eastAsia="ＭＳ 明朝"/>
              </w:rPr>
              <w:t>30 dB</w:t>
            </w:r>
          </w:p>
        </w:tc>
      </w:tr>
      <w:tr w:rsidR="00C22CFD" w:rsidRPr="00C22CFD" w:rsidTr="00C22CFD">
        <w:tc>
          <w:tcPr>
            <w:tcW w:w="1501" w:type="dxa"/>
            <w:vAlign w:val="center"/>
          </w:tcPr>
          <w:p w:rsidR="00C22CFD" w:rsidRPr="00C22CFD" w:rsidRDefault="00C22CFD" w:rsidP="00C22CFD">
            <w:pPr>
              <w:jc w:val="center"/>
              <w:rPr>
                <w:rFonts w:eastAsia="ＭＳ 明朝"/>
              </w:rPr>
            </w:pPr>
            <w:r w:rsidRPr="00C22CFD">
              <w:rPr>
                <w:rFonts w:eastAsia="ＭＳ 明朝"/>
              </w:rPr>
              <w:t>Design 8</w:t>
            </w:r>
          </w:p>
        </w:tc>
        <w:tc>
          <w:tcPr>
            <w:tcW w:w="1469" w:type="dxa"/>
            <w:vAlign w:val="center"/>
          </w:tcPr>
          <w:p w:rsidR="00C22CFD" w:rsidRPr="00C22CFD" w:rsidRDefault="00C22CFD" w:rsidP="00C22CFD">
            <w:pPr>
              <w:jc w:val="center"/>
              <w:rPr>
                <w:rFonts w:eastAsia="ＭＳ 明朝"/>
              </w:rPr>
            </w:pPr>
            <w:r w:rsidRPr="00C22CFD">
              <w:rPr>
                <w:rFonts w:eastAsia="ＭＳ 明朝"/>
              </w:rPr>
              <w:t>400 MHz</w:t>
            </w:r>
          </w:p>
        </w:tc>
        <w:tc>
          <w:tcPr>
            <w:tcW w:w="1620" w:type="dxa"/>
            <w:vAlign w:val="center"/>
          </w:tcPr>
          <w:p w:rsidR="00C22CFD" w:rsidRPr="00C22CFD" w:rsidRDefault="00C22CFD" w:rsidP="00C22CFD">
            <w:pPr>
              <w:jc w:val="center"/>
              <w:rPr>
                <w:rFonts w:eastAsia="ＭＳ 明朝"/>
              </w:rPr>
            </w:pPr>
            <w:r w:rsidRPr="00C22CFD">
              <w:rPr>
                <w:rFonts w:eastAsia="ＭＳ 明朝"/>
              </w:rPr>
              <w:t>2.3</w:t>
            </w:r>
          </w:p>
        </w:tc>
        <w:tc>
          <w:tcPr>
            <w:tcW w:w="1530" w:type="dxa"/>
            <w:vAlign w:val="center"/>
          </w:tcPr>
          <w:p w:rsidR="00C22CFD" w:rsidRPr="00C22CFD" w:rsidRDefault="00C22CFD" w:rsidP="00C22CFD">
            <w:pPr>
              <w:jc w:val="center"/>
              <w:rPr>
                <w:rFonts w:eastAsia="ＭＳ 明朝"/>
              </w:rPr>
            </w:pPr>
            <w:r w:rsidRPr="00C22CFD">
              <w:rPr>
                <w:rFonts w:eastAsia="ＭＳ 明朝"/>
              </w:rPr>
              <w:t>15 dB</w:t>
            </w:r>
          </w:p>
        </w:tc>
        <w:tc>
          <w:tcPr>
            <w:tcW w:w="1800" w:type="dxa"/>
            <w:vAlign w:val="center"/>
          </w:tcPr>
          <w:p w:rsidR="00C22CFD" w:rsidRPr="00C22CFD" w:rsidRDefault="00C22CFD" w:rsidP="00C22CFD">
            <w:pPr>
              <w:jc w:val="center"/>
              <w:rPr>
                <w:rFonts w:eastAsia="ＭＳ 明朝"/>
              </w:rPr>
            </w:pPr>
            <w:r w:rsidRPr="00C22CFD">
              <w:rPr>
                <w:rFonts w:eastAsia="ＭＳ 明朝"/>
              </w:rPr>
              <w:t>10 dB</w:t>
            </w:r>
          </w:p>
        </w:tc>
      </w:tr>
      <w:tr w:rsidR="00C22CFD" w:rsidRPr="00C22CFD" w:rsidTr="00C22CFD">
        <w:tc>
          <w:tcPr>
            <w:tcW w:w="1501" w:type="dxa"/>
            <w:vAlign w:val="center"/>
          </w:tcPr>
          <w:p w:rsidR="00C22CFD" w:rsidRPr="00C22CFD" w:rsidRDefault="00C22CFD" w:rsidP="00C22CFD">
            <w:pPr>
              <w:jc w:val="center"/>
              <w:rPr>
                <w:rFonts w:eastAsia="ＭＳ 明朝"/>
              </w:rPr>
            </w:pPr>
            <w:r w:rsidRPr="00C22CFD">
              <w:rPr>
                <w:rFonts w:eastAsia="ＭＳ 明朝"/>
              </w:rPr>
              <w:t>Design 9</w:t>
            </w:r>
          </w:p>
        </w:tc>
        <w:tc>
          <w:tcPr>
            <w:tcW w:w="1469" w:type="dxa"/>
            <w:vAlign w:val="center"/>
          </w:tcPr>
          <w:p w:rsidR="00C22CFD" w:rsidRPr="00C22CFD" w:rsidRDefault="00C22CFD" w:rsidP="00C22CFD">
            <w:pPr>
              <w:jc w:val="center"/>
              <w:rPr>
                <w:rFonts w:eastAsia="ＭＳ 明朝"/>
              </w:rPr>
            </w:pPr>
            <w:r w:rsidRPr="00C22CFD">
              <w:rPr>
                <w:rFonts w:eastAsia="ＭＳ 明朝"/>
              </w:rPr>
              <w:t>400 MHz</w:t>
            </w:r>
          </w:p>
        </w:tc>
        <w:tc>
          <w:tcPr>
            <w:tcW w:w="1620" w:type="dxa"/>
            <w:vAlign w:val="center"/>
          </w:tcPr>
          <w:p w:rsidR="00C22CFD" w:rsidRPr="00C22CFD" w:rsidRDefault="00C22CFD" w:rsidP="00C22CFD">
            <w:pPr>
              <w:jc w:val="center"/>
              <w:rPr>
                <w:rFonts w:eastAsia="ＭＳ 明朝"/>
              </w:rPr>
            </w:pPr>
            <w:r w:rsidRPr="00C22CFD">
              <w:rPr>
                <w:rFonts w:eastAsia="ＭＳ 明朝"/>
              </w:rPr>
              <w:t>2.0</w:t>
            </w:r>
          </w:p>
        </w:tc>
        <w:tc>
          <w:tcPr>
            <w:tcW w:w="1530" w:type="dxa"/>
            <w:vAlign w:val="center"/>
          </w:tcPr>
          <w:p w:rsidR="00C22CFD" w:rsidRPr="00C22CFD" w:rsidRDefault="00C22CFD" w:rsidP="00C22CFD">
            <w:pPr>
              <w:jc w:val="center"/>
              <w:rPr>
                <w:rFonts w:eastAsia="ＭＳ 明朝"/>
              </w:rPr>
            </w:pPr>
            <w:r w:rsidRPr="00C22CFD">
              <w:rPr>
                <w:rFonts w:eastAsia="ＭＳ 明朝"/>
              </w:rPr>
              <w:t>20 dB</w:t>
            </w:r>
          </w:p>
        </w:tc>
        <w:tc>
          <w:tcPr>
            <w:tcW w:w="1800" w:type="dxa"/>
            <w:vAlign w:val="center"/>
          </w:tcPr>
          <w:p w:rsidR="00C22CFD" w:rsidRPr="00C22CFD" w:rsidRDefault="00C22CFD" w:rsidP="00C22CFD">
            <w:pPr>
              <w:jc w:val="center"/>
              <w:rPr>
                <w:rFonts w:eastAsia="ＭＳ 明朝"/>
              </w:rPr>
            </w:pPr>
            <w:r w:rsidRPr="00C22CFD">
              <w:rPr>
                <w:rFonts w:eastAsia="ＭＳ 明朝"/>
              </w:rPr>
              <w:t>15 dB</w:t>
            </w:r>
          </w:p>
        </w:tc>
      </w:tr>
    </w:tbl>
    <w:p w:rsidR="00C22CFD" w:rsidRDefault="00C22CFD" w:rsidP="00CA063A">
      <w:pPr>
        <w:rPr>
          <w:rFonts w:eastAsia="ＭＳ 明朝"/>
          <w:lang w:eastAsia="ja-JP"/>
        </w:rPr>
      </w:pPr>
    </w:p>
    <w:p w:rsidR="00C22CFD" w:rsidRDefault="00C22CFD" w:rsidP="00CA063A">
      <w:pPr>
        <w:rPr>
          <w:rFonts w:eastAsia="ＭＳ 明朝"/>
          <w:lang w:eastAsia="ja-JP"/>
        </w:rPr>
      </w:pPr>
      <w:r w:rsidRPr="00C22CFD">
        <w:rPr>
          <w:rFonts w:eastAsia="ＭＳ 明朝"/>
          <w:lang w:eastAsia="ja-JP"/>
        </w:rPr>
        <w:t>BPFs for Band n79 are provided in Table 7.1.1.1-2 and 7.1.1.1-3.</w:t>
      </w:r>
    </w:p>
    <w:p w:rsidR="00C22CFD" w:rsidRPr="00C22CFD" w:rsidRDefault="00C22CFD" w:rsidP="00C22CFD">
      <w:pPr>
        <w:keepNext/>
        <w:keepLines/>
        <w:spacing w:before="60"/>
        <w:jc w:val="center"/>
        <w:rPr>
          <w:rFonts w:ascii="Arial" w:eastAsia="ＭＳ 明朝" w:hAnsi="Arial"/>
          <w:b/>
        </w:rPr>
      </w:pPr>
      <w:r w:rsidRPr="0006010D">
        <w:rPr>
          <w:b/>
        </w:rPr>
        <w:lastRenderedPageBreak/>
        <w:t xml:space="preserve">Table </w:t>
      </w:r>
      <w:r>
        <w:rPr>
          <w:rFonts w:hint="eastAsia"/>
          <w:b/>
          <w:lang w:eastAsia="ja-JP"/>
        </w:rPr>
        <w:t>7.1.1.1-1</w:t>
      </w:r>
      <w:r w:rsidRPr="0006010D">
        <w:rPr>
          <w:b/>
        </w:rPr>
        <w:t>.  Simulation results for combined Band 42 and Band 43 filter</w:t>
      </w:r>
      <w:r w:rsidRPr="0006010D">
        <w:rPr>
          <w:rFonts w:hint="eastAsia"/>
          <w:b/>
        </w:rPr>
        <w:t xml:space="preserve"> </w:t>
      </w:r>
      <w:r>
        <w:rPr>
          <w:rFonts w:hint="eastAsia"/>
          <w:b/>
          <w:lang w:eastAsia="ja-JP"/>
        </w:rPr>
        <w:t>[</w:t>
      </w:r>
      <w:r w:rsidRPr="00D5321B">
        <w:rPr>
          <w:b/>
          <w:lang w:eastAsia="ja-JP"/>
        </w:rPr>
        <w:t>R4-114656</w:t>
      </w:r>
      <w:r w:rsidRPr="0006010D">
        <w:rPr>
          <w:rFonts w:hint="eastAsia"/>
          <w:b/>
          <w:lang w:eastAsia="ja-JP"/>
        </w:rPr>
        <w:t>]</w:t>
      </w:r>
    </w:p>
    <w:p w:rsidR="00C22CFD" w:rsidRDefault="00C22CFD" w:rsidP="00CA063A">
      <w:pPr>
        <w:jc w:val="center"/>
        <w:rPr>
          <w:rFonts w:eastAsia="ＭＳ 明朝"/>
          <w:lang w:eastAsia="ja-JP"/>
        </w:rPr>
      </w:pPr>
      <w:r>
        <w:rPr>
          <w:noProof/>
          <w:lang w:val="en-US" w:eastAsia="ja-JP"/>
        </w:rPr>
        <w:drawing>
          <wp:inline distT="0" distB="0" distL="0" distR="0">
            <wp:extent cx="4174490" cy="292608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a:picLocks noChangeAspect="1" noChangeArrowheads="1"/>
                    </pic:cNvPicPr>
                  </pic:nvPicPr>
                  <pic:blipFill>
                    <a:blip r:embed="rId12" cstate="print">
                      <a:extLst>
                        <a:ext uri="{28A0092B-C50C-407E-A947-70E740481C1C}">
                          <a14:useLocalDpi xmlns:a14="http://schemas.microsoft.com/office/drawing/2010/main" val="0"/>
                        </a:ext>
                      </a:extLst>
                    </a:blip>
                    <a:srcRect b="4901"/>
                    <a:stretch>
                      <a:fillRect/>
                    </a:stretch>
                  </pic:blipFill>
                  <pic:spPr bwMode="auto">
                    <a:xfrm>
                      <a:off x="0" y="0"/>
                      <a:ext cx="4174490" cy="292608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4"/>
        <w:gridCol w:w="850"/>
        <w:gridCol w:w="850"/>
        <w:gridCol w:w="850"/>
        <w:gridCol w:w="850"/>
      </w:tblGrid>
      <w:tr w:rsidR="00C22CFD" w:rsidRPr="00C22CFD" w:rsidTr="00C22CFD">
        <w:trPr>
          <w:trHeight w:val="238"/>
          <w:jc w:val="center"/>
        </w:trPr>
        <w:tc>
          <w:tcPr>
            <w:tcW w:w="2324" w:type="dxa"/>
            <w:shd w:val="clear" w:color="auto" w:fill="auto"/>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F [GHz]</w:t>
            </w:r>
          </w:p>
        </w:tc>
        <w:tc>
          <w:tcPr>
            <w:tcW w:w="850" w:type="dxa"/>
            <w:shd w:val="clear" w:color="auto" w:fill="auto"/>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4.4</w:t>
            </w:r>
          </w:p>
        </w:tc>
        <w:tc>
          <w:tcPr>
            <w:tcW w:w="850" w:type="dxa"/>
            <w:shd w:val="clear" w:color="auto" w:fill="auto"/>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4.8</w:t>
            </w:r>
          </w:p>
        </w:tc>
        <w:tc>
          <w:tcPr>
            <w:tcW w:w="850" w:type="dxa"/>
            <w:shd w:val="clear" w:color="auto" w:fill="auto"/>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4.99</w:t>
            </w:r>
          </w:p>
        </w:tc>
        <w:tc>
          <w:tcPr>
            <w:tcW w:w="850" w:type="dxa"/>
            <w:shd w:val="clear" w:color="auto" w:fill="auto"/>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5.0</w:t>
            </w:r>
          </w:p>
        </w:tc>
      </w:tr>
      <w:tr w:rsidR="00C22CFD" w:rsidRPr="00C22CFD" w:rsidTr="00C22CFD">
        <w:trPr>
          <w:trHeight w:val="227"/>
          <w:jc w:val="center"/>
        </w:trPr>
        <w:tc>
          <w:tcPr>
            <w:tcW w:w="2324" w:type="dxa"/>
            <w:shd w:val="clear" w:color="auto" w:fill="auto"/>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IL +25C [dB]</w:t>
            </w:r>
          </w:p>
        </w:tc>
        <w:tc>
          <w:tcPr>
            <w:tcW w:w="850" w:type="dxa"/>
            <w:shd w:val="clear" w:color="auto" w:fill="auto"/>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0.88</w:t>
            </w:r>
          </w:p>
        </w:tc>
        <w:tc>
          <w:tcPr>
            <w:tcW w:w="850" w:type="dxa"/>
            <w:shd w:val="clear" w:color="auto" w:fill="auto"/>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0.60</w:t>
            </w:r>
          </w:p>
        </w:tc>
        <w:tc>
          <w:tcPr>
            <w:tcW w:w="850" w:type="dxa"/>
            <w:shd w:val="clear" w:color="auto" w:fill="auto"/>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0.59</w:t>
            </w:r>
          </w:p>
        </w:tc>
        <w:tc>
          <w:tcPr>
            <w:tcW w:w="850" w:type="dxa"/>
            <w:shd w:val="clear" w:color="auto" w:fill="auto"/>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0.59</w:t>
            </w:r>
          </w:p>
        </w:tc>
      </w:tr>
      <w:tr w:rsidR="00C22CFD" w:rsidRPr="00C22CFD" w:rsidTr="00C22CFD">
        <w:trPr>
          <w:trHeight w:val="238"/>
          <w:jc w:val="center"/>
        </w:trPr>
        <w:tc>
          <w:tcPr>
            <w:tcW w:w="2324" w:type="dxa"/>
            <w:shd w:val="clear" w:color="auto" w:fill="auto"/>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IL ETC -40~+90C [dB]</w:t>
            </w:r>
          </w:p>
        </w:tc>
        <w:tc>
          <w:tcPr>
            <w:tcW w:w="850" w:type="dxa"/>
            <w:shd w:val="clear" w:color="auto" w:fill="auto"/>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1.1</w:t>
            </w:r>
          </w:p>
        </w:tc>
        <w:tc>
          <w:tcPr>
            <w:tcW w:w="850" w:type="dxa"/>
            <w:shd w:val="clear" w:color="auto" w:fill="auto"/>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0.8</w:t>
            </w:r>
          </w:p>
        </w:tc>
        <w:tc>
          <w:tcPr>
            <w:tcW w:w="850" w:type="dxa"/>
            <w:shd w:val="clear" w:color="auto" w:fill="auto"/>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0.80</w:t>
            </w:r>
          </w:p>
        </w:tc>
        <w:tc>
          <w:tcPr>
            <w:tcW w:w="850" w:type="dxa"/>
            <w:shd w:val="clear" w:color="auto" w:fill="auto"/>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0.80</w:t>
            </w:r>
          </w:p>
        </w:tc>
      </w:tr>
    </w:tbl>
    <w:p w:rsidR="00C22CFD" w:rsidRDefault="00C22CFD" w:rsidP="00CA063A">
      <w:pPr>
        <w:jc w:val="center"/>
        <w:rPr>
          <w:rFonts w:eastAsia="ＭＳ 明朝"/>
          <w:lang w:eastAsia="ja-JP"/>
        </w:rPr>
      </w:pPr>
    </w:p>
    <w:p w:rsidR="00C22CFD" w:rsidRPr="00C22CFD" w:rsidRDefault="00C22CFD" w:rsidP="00C22CFD">
      <w:pPr>
        <w:keepNext/>
        <w:keepLines/>
        <w:spacing w:before="60"/>
        <w:jc w:val="center"/>
        <w:rPr>
          <w:rFonts w:ascii="Arial" w:eastAsia="ＭＳ 明朝" w:hAnsi="Arial"/>
          <w:b/>
        </w:rPr>
      </w:pPr>
      <w:r w:rsidRPr="0006010D">
        <w:rPr>
          <w:b/>
        </w:rPr>
        <w:t xml:space="preserve">Table </w:t>
      </w:r>
      <w:r>
        <w:rPr>
          <w:rFonts w:hint="eastAsia"/>
          <w:b/>
          <w:lang w:eastAsia="ja-JP"/>
        </w:rPr>
        <w:t>7.1.1.1-</w:t>
      </w:r>
      <w:r>
        <w:rPr>
          <w:rFonts w:eastAsia="ＭＳ 明朝" w:hint="eastAsia"/>
          <w:b/>
          <w:lang w:eastAsia="ja-JP"/>
        </w:rPr>
        <w:t>2</w:t>
      </w:r>
      <w:r w:rsidRPr="0006010D">
        <w:rPr>
          <w:b/>
        </w:rPr>
        <w:t>.  Simulation results for combined Band 42 and Band 43 filter</w:t>
      </w:r>
      <w:r w:rsidRPr="0006010D">
        <w:rPr>
          <w:rFonts w:hint="eastAsia"/>
          <w:b/>
        </w:rPr>
        <w:t xml:space="preserve"> </w:t>
      </w:r>
      <w:r>
        <w:rPr>
          <w:rFonts w:hint="eastAsia"/>
          <w:b/>
          <w:lang w:eastAsia="ja-JP"/>
        </w:rPr>
        <w:t>[</w:t>
      </w:r>
      <w:r w:rsidRPr="00D5321B">
        <w:rPr>
          <w:b/>
          <w:lang w:eastAsia="ja-JP"/>
        </w:rPr>
        <w:t>R4-114656</w:t>
      </w:r>
      <w:r w:rsidRPr="0006010D">
        <w:rPr>
          <w:rFonts w:hint="eastAsia"/>
          <w:b/>
          <w:lang w:eastAsia="ja-JP"/>
        </w:rPr>
        <w: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752"/>
        <w:gridCol w:w="602"/>
        <w:gridCol w:w="602"/>
        <w:gridCol w:w="602"/>
        <w:gridCol w:w="602"/>
        <w:gridCol w:w="602"/>
        <w:gridCol w:w="603"/>
        <w:gridCol w:w="518"/>
        <w:gridCol w:w="720"/>
        <w:gridCol w:w="540"/>
        <w:gridCol w:w="450"/>
        <w:gridCol w:w="720"/>
        <w:gridCol w:w="900"/>
      </w:tblGrid>
      <w:tr w:rsidR="00C22CFD" w:rsidRPr="00C22CFD" w:rsidTr="00CA063A">
        <w:trPr>
          <w:trHeight w:val="290"/>
          <w:jc w:val="center"/>
        </w:trPr>
        <w:tc>
          <w:tcPr>
            <w:tcW w:w="1752" w:type="dxa"/>
          </w:tcPr>
          <w:p w:rsidR="00C22CFD" w:rsidRPr="00CA063A" w:rsidRDefault="00C22CFD" w:rsidP="00CA063A">
            <w:pPr>
              <w:keepNext/>
              <w:keepLines/>
              <w:spacing w:after="0"/>
              <w:jc w:val="center"/>
              <w:rPr>
                <w:rFonts w:ascii="Arial" w:eastAsia="ＭＳ 明朝" w:hAnsi="Arial"/>
                <w:sz w:val="18"/>
              </w:rPr>
            </w:pPr>
          </w:p>
        </w:tc>
        <w:tc>
          <w:tcPr>
            <w:tcW w:w="1806" w:type="dxa"/>
            <w:gridSpan w:val="3"/>
          </w:tcPr>
          <w:p w:rsidR="00C22CFD" w:rsidRPr="00CA063A" w:rsidRDefault="00C22CFD" w:rsidP="00CA063A">
            <w:pPr>
              <w:keepNext/>
              <w:keepLines/>
              <w:spacing w:after="0"/>
              <w:jc w:val="center"/>
              <w:rPr>
                <w:rFonts w:ascii="Arial" w:eastAsia="ＭＳ 明朝" w:hAnsi="Arial"/>
                <w:sz w:val="18"/>
              </w:rPr>
            </w:pPr>
            <w:proofErr w:type="spellStart"/>
            <w:r w:rsidRPr="00CA063A">
              <w:rPr>
                <w:rFonts w:ascii="Arial" w:eastAsia="ＭＳ 明朝" w:hAnsi="Arial"/>
                <w:sz w:val="18"/>
              </w:rPr>
              <w:t>typ</w:t>
            </w:r>
            <w:proofErr w:type="spellEnd"/>
            <w:r w:rsidRPr="00CA063A">
              <w:rPr>
                <w:rFonts w:ascii="Arial" w:eastAsia="ＭＳ 明朝" w:hAnsi="Arial"/>
                <w:sz w:val="18"/>
              </w:rPr>
              <w:t xml:space="preserve"> IL [dB]</w:t>
            </w:r>
          </w:p>
        </w:tc>
        <w:tc>
          <w:tcPr>
            <w:tcW w:w="1807" w:type="dxa"/>
            <w:gridSpan w:val="3"/>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worst IL [dB]</w:t>
            </w:r>
          </w:p>
        </w:tc>
        <w:tc>
          <w:tcPr>
            <w:tcW w:w="3848" w:type="dxa"/>
            <w:gridSpan w:val="6"/>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Attenuation [dB]</w:t>
            </w:r>
          </w:p>
        </w:tc>
      </w:tr>
      <w:tr w:rsidR="00C22CFD" w:rsidRPr="00C22CFD" w:rsidTr="00CA063A">
        <w:trPr>
          <w:trHeight w:val="290"/>
          <w:jc w:val="center"/>
        </w:trPr>
        <w:tc>
          <w:tcPr>
            <w:tcW w:w="1752" w:type="dxa"/>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frequencies [GHz]</w:t>
            </w:r>
          </w:p>
        </w:tc>
        <w:tc>
          <w:tcPr>
            <w:tcW w:w="602" w:type="dxa"/>
            <w:vAlign w:val="center"/>
          </w:tcPr>
          <w:p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4.4</w:t>
            </w:r>
          </w:p>
        </w:tc>
        <w:tc>
          <w:tcPr>
            <w:tcW w:w="602" w:type="dxa"/>
            <w:vAlign w:val="center"/>
          </w:tcPr>
          <w:p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4.8</w:t>
            </w:r>
          </w:p>
        </w:tc>
        <w:tc>
          <w:tcPr>
            <w:tcW w:w="602" w:type="dxa"/>
            <w:vAlign w:val="center"/>
          </w:tcPr>
          <w:p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5</w:t>
            </w:r>
          </w:p>
        </w:tc>
        <w:tc>
          <w:tcPr>
            <w:tcW w:w="602" w:type="dxa"/>
            <w:vAlign w:val="center"/>
          </w:tcPr>
          <w:p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4.4</w:t>
            </w:r>
          </w:p>
        </w:tc>
        <w:tc>
          <w:tcPr>
            <w:tcW w:w="602" w:type="dxa"/>
            <w:vAlign w:val="center"/>
          </w:tcPr>
          <w:p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4.8</w:t>
            </w:r>
          </w:p>
        </w:tc>
        <w:tc>
          <w:tcPr>
            <w:tcW w:w="603" w:type="dxa"/>
            <w:vAlign w:val="center"/>
          </w:tcPr>
          <w:p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5</w:t>
            </w:r>
          </w:p>
        </w:tc>
        <w:tc>
          <w:tcPr>
            <w:tcW w:w="518" w:type="dxa"/>
            <w:vAlign w:val="center"/>
          </w:tcPr>
          <w:p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2.3-2.69</w:t>
            </w:r>
          </w:p>
        </w:tc>
        <w:tc>
          <w:tcPr>
            <w:tcW w:w="720" w:type="dxa"/>
            <w:vAlign w:val="center"/>
          </w:tcPr>
          <w:p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0.617-2.2</w:t>
            </w:r>
          </w:p>
        </w:tc>
        <w:tc>
          <w:tcPr>
            <w:tcW w:w="540" w:type="dxa"/>
            <w:vAlign w:val="center"/>
          </w:tcPr>
          <w:p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3.3-4.2</w:t>
            </w:r>
          </w:p>
        </w:tc>
        <w:tc>
          <w:tcPr>
            <w:tcW w:w="450" w:type="dxa"/>
            <w:vAlign w:val="center"/>
          </w:tcPr>
          <w:p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3.3-3.8</w:t>
            </w:r>
          </w:p>
        </w:tc>
        <w:tc>
          <w:tcPr>
            <w:tcW w:w="720" w:type="dxa"/>
            <w:vAlign w:val="center"/>
          </w:tcPr>
          <w:p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5.15-5.925</w:t>
            </w:r>
          </w:p>
        </w:tc>
        <w:tc>
          <w:tcPr>
            <w:tcW w:w="900" w:type="dxa"/>
            <w:vAlign w:val="center"/>
          </w:tcPr>
          <w:p w:rsidR="00C22CFD" w:rsidRPr="00CA063A" w:rsidRDefault="00C22CFD" w:rsidP="00CA063A">
            <w:pPr>
              <w:keepNext/>
              <w:keepLines/>
              <w:spacing w:after="0"/>
              <w:rPr>
                <w:rFonts w:ascii="Arial" w:eastAsia="ＭＳ 明朝" w:hAnsi="Arial"/>
                <w:sz w:val="18"/>
              </w:rPr>
            </w:pPr>
            <w:r w:rsidRPr="00CA063A">
              <w:rPr>
                <w:rFonts w:ascii="Arial" w:eastAsia="ＭＳ 明朝" w:hAnsi="Arial"/>
                <w:sz w:val="18"/>
              </w:rPr>
              <w:t>5.250-5.925</w:t>
            </w:r>
          </w:p>
        </w:tc>
      </w:tr>
      <w:tr w:rsidR="00C22CFD" w:rsidRPr="00C22CFD" w:rsidTr="00CA063A">
        <w:trPr>
          <w:trHeight w:val="290"/>
          <w:jc w:val="center"/>
        </w:trPr>
        <w:tc>
          <w:tcPr>
            <w:tcW w:w="1752" w:type="dxa"/>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n79 filter TR</w:t>
            </w:r>
          </w:p>
        </w:tc>
        <w:tc>
          <w:tcPr>
            <w:tcW w:w="602" w:type="dxa"/>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2.3</w:t>
            </w:r>
          </w:p>
        </w:tc>
        <w:tc>
          <w:tcPr>
            <w:tcW w:w="602" w:type="dxa"/>
            <w:vAlign w:val="center"/>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1</w:t>
            </w:r>
          </w:p>
        </w:tc>
        <w:tc>
          <w:tcPr>
            <w:tcW w:w="602" w:type="dxa"/>
            <w:vAlign w:val="center"/>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2.3</w:t>
            </w:r>
          </w:p>
        </w:tc>
        <w:tc>
          <w:tcPr>
            <w:tcW w:w="602" w:type="dxa"/>
            <w:vAlign w:val="center"/>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2.5</w:t>
            </w:r>
          </w:p>
        </w:tc>
        <w:tc>
          <w:tcPr>
            <w:tcW w:w="602" w:type="dxa"/>
            <w:vAlign w:val="center"/>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1.2</w:t>
            </w:r>
          </w:p>
        </w:tc>
        <w:tc>
          <w:tcPr>
            <w:tcW w:w="603" w:type="dxa"/>
            <w:vAlign w:val="center"/>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2.5</w:t>
            </w:r>
          </w:p>
        </w:tc>
        <w:tc>
          <w:tcPr>
            <w:tcW w:w="518" w:type="dxa"/>
            <w:vAlign w:val="center"/>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&gt;35</w:t>
            </w:r>
          </w:p>
        </w:tc>
        <w:tc>
          <w:tcPr>
            <w:tcW w:w="720" w:type="dxa"/>
            <w:vAlign w:val="center"/>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&gt;25</w:t>
            </w:r>
          </w:p>
        </w:tc>
        <w:tc>
          <w:tcPr>
            <w:tcW w:w="540" w:type="dxa"/>
            <w:vAlign w:val="center"/>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&gt;15</w:t>
            </w:r>
          </w:p>
        </w:tc>
        <w:tc>
          <w:tcPr>
            <w:tcW w:w="450" w:type="dxa"/>
            <w:vAlign w:val="center"/>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&gt;15</w:t>
            </w:r>
          </w:p>
        </w:tc>
        <w:tc>
          <w:tcPr>
            <w:tcW w:w="720" w:type="dxa"/>
            <w:vAlign w:val="center"/>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&gt;40</w:t>
            </w:r>
          </w:p>
        </w:tc>
        <w:tc>
          <w:tcPr>
            <w:tcW w:w="900" w:type="dxa"/>
            <w:vAlign w:val="center"/>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&gt;40</w:t>
            </w:r>
          </w:p>
        </w:tc>
      </w:tr>
      <w:tr w:rsidR="00C22CFD" w:rsidRPr="00C22CFD" w:rsidTr="00CA063A">
        <w:trPr>
          <w:trHeight w:val="290"/>
          <w:jc w:val="center"/>
        </w:trPr>
        <w:tc>
          <w:tcPr>
            <w:tcW w:w="1752" w:type="dxa"/>
            <w:vMerge w:val="restart"/>
            <w:vAlign w:val="center"/>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comment</w:t>
            </w:r>
          </w:p>
        </w:tc>
        <w:tc>
          <w:tcPr>
            <w:tcW w:w="7461" w:type="dxa"/>
            <w:gridSpan w:val="12"/>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4.4-4.5GHz range must demonstrate coexistence with altimeter band for China</w:t>
            </w:r>
          </w:p>
        </w:tc>
      </w:tr>
      <w:tr w:rsidR="00C22CFD" w:rsidRPr="00C22CFD" w:rsidTr="00CA063A">
        <w:trPr>
          <w:trHeight w:val="290"/>
          <w:jc w:val="center"/>
        </w:trPr>
        <w:tc>
          <w:tcPr>
            <w:tcW w:w="1752" w:type="dxa"/>
            <w:vMerge/>
          </w:tcPr>
          <w:p w:rsidR="00C22CFD" w:rsidRPr="00CA063A" w:rsidRDefault="00C22CFD" w:rsidP="00CA063A">
            <w:pPr>
              <w:keepNext/>
              <w:keepLines/>
              <w:spacing w:after="0"/>
              <w:jc w:val="center"/>
              <w:rPr>
                <w:rFonts w:ascii="Arial" w:eastAsia="ＭＳ 明朝" w:hAnsi="Arial"/>
                <w:sz w:val="18"/>
              </w:rPr>
            </w:pPr>
          </w:p>
        </w:tc>
        <w:tc>
          <w:tcPr>
            <w:tcW w:w="7461" w:type="dxa"/>
            <w:gridSpan w:val="12"/>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 xml:space="preserve">improved rejection in </w:t>
            </w:r>
            <w:proofErr w:type="spellStart"/>
            <w:r w:rsidRPr="00CA063A">
              <w:rPr>
                <w:rFonts w:ascii="Arial" w:eastAsia="ＭＳ 明朝" w:hAnsi="Arial"/>
                <w:sz w:val="18"/>
              </w:rPr>
              <w:t>WiFi</w:t>
            </w:r>
            <w:proofErr w:type="spellEnd"/>
            <w:r w:rsidRPr="00CA063A">
              <w:rPr>
                <w:rFonts w:ascii="Arial" w:eastAsia="ＭＳ 明朝" w:hAnsi="Arial"/>
                <w:sz w:val="18"/>
              </w:rPr>
              <w:t xml:space="preserve"> band</w:t>
            </w:r>
          </w:p>
        </w:tc>
      </w:tr>
    </w:tbl>
    <w:p w:rsidR="00C22CFD" w:rsidRDefault="00C22CFD" w:rsidP="00CA063A">
      <w:pPr>
        <w:rPr>
          <w:rFonts w:eastAsia="ＭＳ 明朝"/>
          <w:lang w:val="en-US" w:eastAsia="ja-JP"/>
        </w:rPr>
      </w:pPr>
    </w:p>
    <w:p w:rsidR="00C22CFD" w:rsidRPr="00C22CFD" w:rsidRDefault="00C22CFD" w:rsidP="00C22CFD">
      <w:pPr>
        <w:rPr>
          <w:rFonts w:eastAsia="ＭＳ 明朝"/>
          <w:lang w:val="en-US" w:eastAsia="ja-JP"/>
        </w:rPr>
      </w:pPr>
      <w:r w:rsidRPr="00C22CFD">
        <w:rPr>
          <w:rFonts w:eastAsia="ＭＳ 明朝"/>
          <w:lang w:val="en-US" w:eastAsia="ja-JP"/>
        </w:rPr>
        <w:t>From these tables, no significant filter IL degradation for Band n79 can be seen compared to that of Band 42 and 43 at ETC condition. Therefore, MOP for Band n79 should be aligned with those of Band 42 and 43 at least.</w:t>
      </w:r>
    </w:p>
    <w:p w:rsidR="00C22CFD" w:rsidRDefault="00C22CFD" w:rsidP="00CA063A">
      <w:pPr>
        <w:rPr>
          <w:rFonts w:eastAsia="ＭＳ 明朝"/>
          <w:lang w:val="en-US" w:eastAsia="ja-JP"/>
        </w:rPr>
      </w:pPr>
      <w:r w:rsidRPr="00C22CFD">
        <w:rPr>
          <w:rFonts w:eastAsia="ＭＳ 明朝"/>
          <w:lang w:val="en-US" w:eastAsia="ja-JP"/>
        </w:rPr>
        <w:t xml:space="preserve">Agreement: MOP for Band n79 is to be 23 </w:t>
      </w:r>
      <w:proofErr w:type="spellStart"/>
      <w:r w:rsidRPr="00C22CFD">
        <w:rPr>
          <w:rFonts w:eastAsia="ＭＳ 明朝"/>
          <w:lang w:val="en-US" w:eastAsia="ja-JP"/>
        </w:rPr>
        <w:t>dBm</w:t>
      </w:r>
      <w:proofErr w:type="spellEnd"/>
      <w:r w:rsidRPr="00C22CFD">
        <w:rPr>
          <w:rFonts w:eastAsia="ＭＳ 明朝"/>
          <w:lang w:val="en-US" w:eastAsia="ja-JP"/>
        </w:rPr>
        <w:t xml:space="preserve"> +2/-3 dB</w:t>
      </w:r>
    </w:p>
    <w:p w:rsidR="00C22CFD" w:rsidRPr="00CA063A" w:rsidRDefault="00C22CFD" w:rsidP="00CA063A">
      <w:pPr>
        <w:rPr>
          <w:rFonts w:eastAsia="ＭＳ 明朝"/>
          <w:lang w:val="en-US" w:eastAsia="ja-JP"/>
        </w:rPr>
      </w:pPr>
    </w:p>
    <w:p w:rsidR="00392BCB" w:rsidRDefault="00392BCB" w:rsidP="00392BCB">
      <w:pPr>
        <w:pStyle w:val="4"/>
        <w:rPr>
          <w:lang w:val="en-US" w:eastAsia="zh-CN"/>
        </w:rPr>
      </w:pPr>
      <w:bookmarkStart w:id="42" w:name="_Toc502229169"/>
      <w:r>
        <w:rPr>
          <w:rFonts w:hint="eastAsia"/>
          <w:lang w:val="en-US" w:eastAsia="zh-CN"/>
        </w:rPr>
        <w:t>7</w:t>
      </w:r>
      <w:r>
        <w:rPr>
          <w:lang w:val="en-US"/>
        </w:rPr>
        <w:t>.1.1.</w:t>
      </w:r>
      <w:r>
        <w:rPr>
          <w:rFonts w:hint="eastAsia"/>
          <w:lang w:val="en-US" w:eastAsia="zh-CN"/>
        </w:rPr>
        <w:t>2</w:t>
      </w:r>
      <w:r w:rsidRPr="003C2C64">
        <w:rPr>
          <w:lang w:val="en-US"/>
        </w:rPr>
        <w:tab/>
      </w:r>
      <w:r w:rsidRPr="00392BCB">
        <w:rPr>
          <w:lang w:val="en-US"/>
        </w:rPr>
        <w:t>UE maximum output power for modulation / channel bandwidth</w:t>
      </w:r>
      <w:bookmarkEnd w:id="42"/>
    </w:p>
    <w:p w:rsidR="00552335" w:rsidRDefault="00552335" w:rsidP="00552335">
      <w:pPr>
        <w:pStyle w:val="Guidance"/>
      </w:pPr>
      <w:bookmarkStart w:id="43" w:name="_Toc473554007"/>
      <w:bookmarkEnd w:id="40"/>
      <w:r>
        <w:t>&lt;Text to be added&gt;</w:t>
      </w:r>
    </w:p>
    <w:p w:rsidR="00EF216B" w:rsidRDefault="00EF216B" w:rsidP="00EF216B">
      <w:pPr>
        <w:pStyle w:val="4"/>
        <w:rPr>
          <w:lang w:eastAsia="zh-CN"/>
        </w:rPr>
      </w:pPr>
      <w:bookmarkStart w:id="44" w:name="_Toc502229170"/>
      <w:r>
        <w:rPr>
          <w:rFonts w:hint="eastAsia"/>
          <w:lang w:val="en-US" w:eastAsia="zh-CN"/>
        </w:rPr>
        <w:t>7</w:t>
      </w:r>
      <w:r>
        <w:rPr>
          <w:lang w:val="en-US"/>
        </w:rPr>
        <w:t>.1.1.</w:t>
      </w:r>
      <w:r>
        <w:rPr>
          <w:rFonts w:hint="eastAsia"/>
          <w:lang w:val="en-US" w:eastAsia="zh-CN"/>
        </w:rPr>
        <w:t>3</w:t>
      </w:r>
      <w:r w:rsidRPr="003C2C64">
        <w:rPr>
          <w:lang w:val="en-US"/>
        </w:rPr>
        <w:tab/>
      </w:r>
      <w:r w:rsidRPr="003C2C64">
        <w:t>UE maximum output power with additional requirements</w:t>
      </w:r>
      <w:bookmarkEnd w:id="44"/>
    </w:p>
    <w:p w:rsidR="00EF216B" w:rsidRPr="00EF216B" w:rsidRDefault="00552335" w:rsidP="00D961B8">
      <w:pPr>
        <w:pStyle w:val="Guidance"/>
        <w:rPr>
          <w:lang w:eastAsia="zh-CN"/>
        </w:rPr>
      </w:pPr>
      <w:r>
        <w:t>&lt;Text to be added&gt;</w:t>
      </w:r>
    </w:p>
    <w:p w:rsidR="00562079" w:rsidRDefault="00D961B8" w:rsidP="003C2C64">
      <w:pPr>
        <w:pStyle w:val="4"/>
        <w:rPr>
          <w:lang w:val="en-US" w:eastAsia="zh-CN"/>
        </w:rPr>
      </w:pPr>
      <w:bookmarkStart w:id="45" w:name="_Toc502229171"/>
      <w:bookmarkStart w:id="46" w:name="_Toc473554008"/>
      <w:bookmarkEnd w:id="43"/>
      <w:r>
        <w:rPr>
          <w:rFonts w:hint="eastAsia"/>
          <w:lang w:val="en-US" w:eastAsia="zh-CN"/>
        </w:rPr>
        <w:t>7</w:t>
      </w:r>
      <w:r w:rsidR="001F1CBE">
        <w:rPr>
          <w:lang w:val="en-US"/>
        </w:rPr>
        <w:t>.1.1.</w:t>
      </w:r>
      <w:r w:rsidR="001F1CBE">
        <w:rPr>
          <w:rFonts w:hint="eastAsia"/>
          <w:lang w:val="en-US" w:eastAsia="zh-CN"/>
        </w:rPr>
        <w:t>3</w:t>
      </w:r>
      <w:r w:rsidR="00562079" w:rsidRPr="003C2C64">
        <w:rPr>
          <w:lang w:val="en-US"/>
        </w:rPr>
        <w:tab/>
        <w:t>Spectrum emission mask</w:t>
      </w:r>
      <w:bookmarkEnd w:id="45"/>
      <w:r w:rsidR="00562079" w:rsidRPr="003C2C64">
        <w:rPr>
          <w:lang w:val="en-US"/>
        </w:rPr>
        <w:t xml:space="preserve"> </w:t>
      </w:r>
      <w:bookmarkEnd w:id="46"/>
    </w:p>
    <w:p w:rsidR="00552335" w:rsidRDefault="00552335" w:rsidP="00552335">
      <w:pPr>
        <w:pStyle w:val="Guidance"/>
      </w:pPr>
      <w:bookmarkStart w:id="47" w:name="_Toc473554009"/>
      <w:r>
        <w:t>&lt;Text to be added&gt;</w:t>
      </w:r>
    </w:p>
    <w:p w:rsidR="00EF216B" w:rsidRPr="00EF216B" w:rsidRDefault="00EF216B" w:rsidP="00EF216B">
      <w:pPr>
        <w:pStyle w:val="4"/>
        <w:rPr>
          <w:lang w:eastAsia="zh-CN"/>
        </w:rPr>
      </w:pPr>
      <w:bookmarkStart w:id="48" w:name="_Toc502229172"/>
      <w:r>
        <w:rPr>
          <w:rFonts w:hint="eastAsia"/>
          <w:lang w:val="en-US" w:eastAsia="zh-CN"/>
        </w:rPr>
        <w:t>7</w:t>
      </w:r>
      <w:r>
        <w:rPr>
          <w:lang w:val="en-US"/>
        </w:rPr>
        <w:t>.1.1.</w:t>
      </w:r>
      <w:r>
        <w:rPr>
          <w:rFonts w:hint="eastAsia"/>
          <w:lang w:val="en-US" w:eastAsia="zh-CN"/>
        </w:rPr>
        <w:t>4</w:t>
      </w:r>
      <w:r>
        <w:rPr>
          <w:lang w:val="en-US"/>
        </w:rPr>
        <w:tab/>
      </w:r>
      <w:r w:rsidRPr="00570FF5">
        <w:t>Additional spectrum emission m</w:t>
      </w:r>
      <w:r>
        <w:t>ask</w:t>
      </w:r>
      <w:bookmarkEnd w:id="48"/>
    </w:p>
    <w:p w:rsidR="00552335" w:rsidRDefault="00552335" w:rsidP="00552335">
      <w:pPr>
        <w:pStyle w:val="Guidance"/>
      </w:pPr>
      <w:r>
        <w:t>&lt;Text to be added&gt;</w:t>
      </w:r>
    </w:p>
    <w:p w:rsidR="00EF216B" w:rsidRPr="00EF216B" w:rsidRDefault="00EF216B" w:rsidP="00EF216B">
      <w:pPr>
        <w:pStyle w:val="4"/>
        <w:rPr>
          <w:lang w:eastAsia="zh-CN"/>
        </w:rPr>
      </w:pPr>
      <w:bookmarkStart w:id="49" w:name="_Toc502229173"/>
      <w:r>
        <w:rPr>
          <w:rFonts w:hint="eastAsia"/>
          <w:lang w:val="en-US" w:eastAsia="zh-CN"/>
        </w:rPr>
        <w:lastRenderedPageBreak/>
        <w:t>7</w:t>
      </w:r>
      <w:r>
        <w:rPr>
          <w:lang w:val="en-US"/>
        </w:rPr>
        <w:t>.1.1.</w:t>
      </w:r>
      <w:r>
        <w:rPr>
          <w:rFonts w:hint="eastAsia"/>
          <w:lang w:val="en-US" w:eastAsia="zh-CN"/>
        </w:rPr>
        <w:t>5</w:t>
      </w:r>
      <w:r>
        <w:rPr>
          <w:lang w:val="en-US"/>
        </w:rPr>
        <w:tab/>
      </w:r>
      <w:r w:rsidRPr="00A968BF">
        <w:rPr>
          <w:snapToGrid w:val="0"/>
        </w:rPr>
        <w:t>Adjacent Channel Leakage Ratio</w:t>
      </w:r>
      <w:r w:rsidR="00DD1ED9">
        <w:rPr>
          <w:rFonts w:hint="eastAsia"/>
          <w:snapToGrid w:val="0"/>
          <w:lang w:eastAsia="zh-CN"/>
        </w:rPr>
        <w:t xml:space="preserve"> </w:t>
      </w:r>
      <w:r w:rsidR="00DD1ED9">
        <w:t>(A</w:t>
      </w:r>
      <w:r w:rsidR="00DD1ED9">
        <w:rPr>
          <w:rFonts w:hint="eastAsia"/>
          <w:lang w:eastAsia="zh-CN"/>
        </w:rPr>
        <w:t>CLR</w:t>
      </w:r>
      <w:r w:rsidR="00DD1ED9" w:rsidRPr="00570FF5">
        <w:t>)</w:t>
      </w:r>
      <w:bookmarkEnd w:id="49"/>
    </w:p>
    <w:p w:rsidR="00552335" w:rsidRDefault="00552335" w:rsidP="00552335">
      <w:pPr>
        <w:pStyle w:val="Guidance"/>
      </w:pPr>
      <w:r>
        <w:t>&lt;Text to be added&gt;</w:t>
      </w:r>
    </w:p>
    <w:p w:rsidR="00562079" w:rsidRDefault="00D961B8" w:rsidP="003C2C64">
      <w:pPr>
        <w:pStyle w:val="4"/>
        <w:rPr>
          <w:lang w:val="en-US" w:eastAsia="zh-CN"/>
        </w:rPr>
      </w:pPr>
      <w:bookmarkStart w:id="50" w:name="_Toc502229174"/>
      <w:r>
        <w:rPr>
          <w:rFonts w:hint="eastAsia"/>
          <w:lang w:val="en-US" w:eastAsia="zh-CN"/>
        </w:rPr>
        <w:t>7</w:t>
      </w:r>
      <w:r w:rsidR="00ED6180">
        <w:rPr>
          <w:lang w:val="en-US"/>
        </w:rPr>
        <w:t>.1.1.</w:t>
      </w:r>
      <w:r w:rsidR="00EF216B">
        <w:rPr>
          <w:rFonts w:hint="eastAsia"/>
          <w:lang w:val="en-US" w:eastAsia="zh-CN"/>
        </w:rPr>
        <w:t>6</w:t>
      </w:r>
      <w:r w:rsidR="00562079" w:rsidRPr="003C2C64">
        <w:rPr>
          <w:lang w:val="en-US"/>
        </w:rPr>
        <w:tab/>
      </w:r>
      <w:bookmarkEnd w:id="47"/>
      <w:r w:rsidR="003A0FE0" w:rsidRPr="00570FF5">
        <w:t>Spurious emission band UE co-existence</w:t>
      </w:r>
      <w:bookmarkEnd w:id="50"/>
    </w:p>
    <w:p w:rsidR="00552335" w:rsidRDefault="00552335" w:rsidP="00552335">
      <w:pPr>
        <w:pStyle w:val="Guidance"/>
      </w:pPr>
      <w:bookmarkStart w:id="51" w:name="_Toc473554010"/>
      <w:r>
        <w:t>&lt;Text to be added&gt;</w:t>
      </w:r>
    </w:p>
    <w:p w:rsidR="00562079" w:rsidRDefault="00D961B8" w:rsidP="003C2C64">
      <w:pPr>
        <w:pStyle w:val="4"/>
        <w:rPr>
          <w:lang w:val="en-US" w:eastAsia="zh-CN"/>
        </w:rPr>
      </w:pPr>
      <w:bookmarkStart w:id="52" w:name="_Toc502229175"/>
      <w:r>
        <w:rPr>
          <w:rFonts w:hint="eastAsia"/>
          <w:lang w:val="en-US" w:eastAsia="zh-CN"/>
        </w:rPr>
        <w:t>7</w:t>
      </w:r>
      <w:r w:rsidR="00ED6180">
        <w:rPr>
          <w:lang w:val="en-US"/>
        </w:rPr>
        <w:t>.1.1.</w:t>
      </w:r>
      <w:r w:rsidR="00EF216B">
        <w:rPr>
          <w:rFonts w:hint="eastAsia"/>
          <w:lang w:val="en-US" w:eastAsia="zh-CN"/>
        </w:rPr>
        <w:t>7</w:t>
      </w:r>
      <w:r w:rsidR="00562079" w:rsidRPr="003C2C64">
        <w:rPr>
          <w:lang w:val="en-US"/>
        </w:rPr>
        <w:tab/>
        <w:t>Additional spurious emissions</w:t>
      </w:r>
      <w:bookmarkEnd w:id="51"/>
      <w:bookmarkEnd w:id="52"/>
    </w:p>
    <w:p w:rsidR="00552335" w:rsidRDefault="00552335" w:rsidP="00552335">
      <w:pPr>
        <w:pStyle w:val="Guidance"/>
      </w:pPr>
      <w:bookmarkStart w:id="53" w:name="_Toc473554011"/>
      <w:r>
        <w:t>&lt;Text to be added&gt;</w:t>
      </w:r>
    </w:p>
    <w:p w:rsidR="00562079" w:rsidRDefault="00D961B8" w:rsidP="003C2C64">
      <w:pPr>
        <w:pStyle w:val="4"/>
        <w:rPr>
          <w:lang w:val="en-US" w:eastAsia="zh-CN"/>
        </w:rPr>
      </w:pPr>
      <w:bookmarkStart w:id="54" w:name="_Toc502229176"/>
      <w:r>
        <w:rPr>
          <w:rFonts w:hint="eastAsia"/>
          <w:lang w:val="en-US" w:eastAsia="zh-CN"/>
        </w:rPr>
        <w:t>7</w:t>
      </w:r>
      <w:r w:rsidR="00ED6180">
        <w:rPr>
          <w:lang w:val="en-US"/>
        </w:rPr>
        <w:t>.1.1.</w:t>
      </w:r>
      <w:r w:rsidR="00EF216B">
        <w:rPr>
          <w:rFonts w:hint="eastAsia"/>
          <w:lang w:val="en-US" w:eastAsia="zh-CN"/>
        </w:rPr>
        <w:t>8</w:t>
      </w:r>
      <w:r w:rsidR="00562079" w:rsidRPr="003C2C64">
        <w:rPr>
          <w:lang w:val="en-US"/>
        </w:rPr>
        <w:tab/>
        <w:t>A-MPR</w:t>
      </w:r>
      <w:bookmarkEnd w:id="53"/>
      <w:bookmarkEnd w:id="54"/>
    </w:p>
    <w:p w:rsidR="00552335" w:rsidRDefault="00552335" w:rsidP="00552335">
      <w:pPr>
        <w:pStyle w:val="Guidance"/>
      </w:pPr>
      <w:bookmarkStart w:id="55" w:name="_Toc473554018"/>
      <w:r>
        <w:t>&lt;Text to be added&gt;</w:t>
      </w:r>
    </w:p>
    <w:p w:rsidR="00562079" w:rsidRPr="003C2C64" w:rsidRDefault="00D961B8" w:rsidP="003C2C64">
      <w:pPr>
        <w:pStyle w:val="3"/>
        <w:rPr>
          <w:lang w:val="en-US"/>
        </w:rPr>
      </w:pPr>
      <w:bookmarkStart w:id="56" w:name="_Toc502229177"/>
      <w:r>
        <w:rPr>
          <w:rFonts w:hint="eastAsia"/>
          <w:lang w:val="en-US" w:eastAsia="zh-CN"/>
        </w:rPr>
        <w:t>7</w:t>
      </w:r>
      <w:r w:rsidR="00562079" w:rsidRPr="003C2C64">
        <w:rPr>
          <w:lang w:val="en-US"/>
        </w:rPr>
        <w:t>.1.2</w:t>
      </w:r>
      <w:r w:rsidR="00562079" w:rsidRPr="003C2C64">
        <w:rPr>
          <w:lang w:val="en-US"/>
        </w:rPr>
        <w:tab/>
        <w:t>Receiver characteristics</w:t>
      </w:r>
      <w:bookmarkEnd w:id="55"/>
      <w:bookmarkEnd w:id="56"/>
    </w:p>
    <w:p w:rsidR="00562079" w:rsidRDefault="00D961B8" w:rsidP="003C2C64">
      <w:pPr>
        <w:pStyle w:val="4"/>
        <w:rPr>
          <w:lang w:val="en-US" w:eastAsia="zh-CN"/>
        </w:rPr>
      </w:pPr>
      <w:bookmarkStart w:id="57" w:name="_Toc473554019"/>
      <w:bookmarkStart w:id="58" w:name="_Toc502229178"/>
      <w:r>
        <w:rPr>
          <w:rFonts w:hint="eastAsia"/>
          <w:lang w:val="en-US" w:eastAsia="zh-CN"/>
        </w:rPr>
        <w:t>7</w:t>
      </w:r>
      <w:r w:rsidR="00562079" w:rsidRPr="003C2C64">
        <w:rPr>
          <w:lang w:val="en-US"/>
        </w:rPr>
        <w:t>.1.2.1</w:t>
      </w:r>
      <w:r w:rsidR="00562079" w:rsidRPr="003C2C64">
        <w:rPr>
          <w:lang w:val="en-US"/>
        </w:rPr>
        <w:tab/>
        <w:t>Reference sensitivity</w:t>
      </w:r>
      <w:bookmarkEnd w:id="57"/>
      <w:bookmarkEnd w:id="58"/>
    </w:p>
    <w:p w:rsidR="00C22CFD" w:rsidRDefault="00C22CFD" w:rsidP="00CA063A">
      <w:pPr>
        <w:rPr>
          <w:rFonts w:eastAsia="ＭＳ 明朝"/>
          <w:lang w:eastAsia="ja-JP"/>
        </w:rPr>
      </w:pPr>
      <w:r w:rsidRPr="00C22CFD">
        <w:t>With the same investigation as UE maximum output power described in 7.1.1.1, no significant filter IL degradation for Band n79 can be seen compared to that of Band 42 and 43 at ETC condition. In addition, from LNA perspective, the fractional bandwidth of Band n79 pass-band is 12.8 % which is smaller than that of Band n78 (14.1 %). Hence, NF of Band n79 shouldn’t be higher than that of Band n78. Therefore, reference sensitivity for Band n79 should also be aligned with those of Band n78 at least.</w:t>
      </w:r>
    </w:p>
    <w:p w:rsidR="00F6106E" w:rsidRDefault="00C22CFD" w:rsidP="00CA063A">
      <w:pPr>
        <w:rPr>
          <w:rFonts w:eastAsia="ＭＳ 明朝"/>
          <w:lang w:eastAsia="ja-JP"/>
        </w:rPr>
      </w:pPr>
      <w:r w:rsidRPr="00C22CFD">
        <w:t>Agreement: REFSENS for Band n79 should be 1 dB larger than that of bands which have NR smallest sensitivity (less RF challenges) such as Band n1.</w:t>
      </w:r>
    </w:p>
    <w:p w:rsidR="00F6106E" w:rsidRPr="00CA063A" w:rsidRDefault="00F6106E" w:rsidP="00CA063A">
      <w:pPr>
        <w:keepNext/>
        <w:keepLines/>
        <w:spacing w:before="60"/>
        <w:jc w:val="center"/>
        <w:rPr>
          <w:b/>
        </w:rPr>
      </w:pPr>
      <w:r w:rsidRPr="00CA063A">
        <w:rPr>
          <w:b/>
        </w:rPr>
        <w:t>Table 7.1.2.1-1: Reference sensitivity for Band n79</w:t>
      </w:r>
    </w:p>
    <w:tbl>
      <w:tblPr>
        <w:tblW w:w="7429" w:type="dxa"/>
        <w:jc w:val="center"/>
        <w:tblLook w:val="04A0" w:firstRow="1" w:lastRow="0" w:firstColumn="1" w:lastColumn="0" w:noHBand="0" w:noVBand="1"/>
      </w:tblPr>
      <w:tblGrid>
        <w:gridCol w:w="1200"/>
        <w:gridCol w:w="652"/>
        <w:gridCol w:w="837"/>
        <w:gridCol w:w="833"/>
        <w:gridCol w:w="837"/>
        <w:gridCol w:w="837"/>
        <w:gridCol w:w="1023"/>
        <w:gridCol w:w="1210"/>
      </w:tblGrid>
      <w:tr w:rsidR="00F6106E" w:rsidRPr="00B40F44" w:rsidTr="0056460C">
        <w:trPr>
          <w:trHeight w:val="230"/>
          <w:jc w:val="center"/>
        </w:trPr>
        <w:tc>
          <w:tcPr>
            <w:tcW w:w="12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Operating Band</w:t>
            </w:r>
          </w:p>
        </w:tc>
        <w:tc>
          <w:tcPr>
            <w:tcW w:w="6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SCS kHz</w:t>
            </w:r>
          </w:p>
        </w:tc>
        <w:tc>
          <w:tcPr>
            <w:tcW w:w="837" w:type="dxa"/>
            <w:tcBorders>
              <w:top w:val="single" w:sz="8" w:space="0" w:color="auto"/>
              <w:left w:val="nil"/>
              <w:bottom w:val="nil"/>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40</w:t>
            </w:r>
          </w:p>
        </w:tc>
        <w:tc>
          <w:tcPr>
            <w:tcW w:w="833" w:type="dxa"/>
            <w:tcBorders>
              <w:top w:val="single" w:sz="8" w:space="0" w:color="auto"/>
              <w:left w:val="nil"/>
              <w:bottom w:val="nil"/>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50</w:t>
            </w:r>
          </w:p>
        </w:tc>
        <w:tc>
          <w:tcPr>
            <w:tcW w:w="837" w:type="dxa"/>
            <w:tcBorders>
              <w:top w:val="single" w:sz="8" w:space="0" w:color="auto"/>
              <w:left w:val="nil"/>
              <w:bottom w:val="nil"/>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60</w:t>
            </w:r>
          </w:p>
        </w:tc>
        <w:tc>
          <w:tcPr>
            <w:tcW w:w="837" w:type="dxa"/>
            <w:tcBorders>
              <w:top w:val="single" w:sz="8" w:space="0" w:color="auto"/>
              <w:left w:val="nil"/>
              <w:bottom w:val="nil"/>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80</w:t>
            </w:r>
          </w:p>
        </w:tc>
        <w:tc>
          <w:tcPr>
            <w:tcW w:w="1023" w:type="dxa"/>
            <w:tcBorders>
              <w:top w:val="single" w:sz="8" w:space="0" w:color="auto"/>
              <w:left w:val="nil"/>
              <w:bottom w:val="nil"/>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 xml:space="preserve">100 </w:t>
            </w:r>
          </w:p>
        </w:tc>
        <w:tc>
          <w:tcPr>
            <w:tcW w:w="12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Duplex Mode</w:t>
            </w:r>
          </w:p>
        </w:tc>
      </w:tr>
      <w:tr w:rsidR="00F6106E" w:rsidRPr="00B40F44" w:rsidTr="0056460C">
        <w:trPr>
          <w:trHeight w:val="362"/>
          <w:jc w:val="center"/>
        </w:trPr>
        <w:tc>
          <w:tcPr>
            <w:tcW w:w="1200" w:type="dxa"/>
            <w:vMerge/>
            <w:tcBorders>
              <w:top w:val="single" w:sz="8" w:space="0" w:color="auto"/>
              <w:left w:val="single" w:sz="8" w:space="0" w:color="auto"/>
              <w:bottom w:val="single" w:sz="8" w:space="0" w:color="000000"/>
              <w:right w:val="single" w:sz="8" w:space="0" w:color="auto"/>
            </w:tcBorders>
            <w:vAlign w:val="center"/>
            <w:hideMark/>
          </w:tcPr>
          <w:p w:rsidR="00F6106E" w:rsidRPr="00CA063A" w:rsidRDefault="00F6106E" w:rsidP="00CA063A">
            <w:pPr>
              <w:keepNext/>
              <w:keepLines/>
              <w:spacing w:after="0"/>
              <w:jc w:val="center"/>
              <w:rPr>
                <w:rFonts w:ascii="Arial" w:eastAsia="ＭＳ 明朝" w:hAnsi="Arial"/>
                <w:sz w:val="18"/>
              </w:rPr>
            </w:pPr>
          </w:p>
        </w:tc>
        <w:tc>
          <w:tcPr>
            <w:tcW w:w="652" w:type="dxa"/>
            <w:vMerge/>
            <w:tcBorders>
              <w:top w:val="single" w:sz="8" w:space="0" w:color="auto"/>
              <w:left w:val="single" w:sz="8" w:space="0" w:color="auto"/>
              <w:bottom w:val="single" w:sz="8" w:space="0" w:color="000000"/>
              <w:right w:val="single" w:sz="8" w:space="0" w:color="auto"/>
            </w:tcBorders>
            <w:vAlign w:val="center"/>
            <w:hideMark/>
          </w:tcPr>
          <w:p w:rsidR="00F6106E" w:rsidRPr="00CA063A" w:rsidRDefault="00F6106E" w:rsidP="00CA063A">
            <w:pPr>
              <w:keepNext/>
              <w:keepLines/>
              <w:spacing w:after="0"/>
              <w:jc w:val="center"/>
              <w:rPr>
                <w:rFonts w:ascii="Arial" w:eastAsia="ＭＳ 明朝" w:hAnsi="Arial"/>
                <w:sz w:val="18"/>
              </w:rPr>
            </w:pPr>
          </w:p>
        </w:tc>
        <w:tc>
          <w:tcPr>
            <w:tcW w:w="837" w:type="dxa"/>
            <w:tcBorders>
              <w:top w:val="nil"/>
              <w:left w:val="nil"/>
              <w:bottom w:val="nil"/>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MHz</w:t>
            </w:r>
          </w:p>
        </w:tc>
        <w:tc>
          <w:tcPr>
            <w:tcW w:w="833" w:type="dxa"/>
            <w:tcBorders>
              <w:top w:val="nil"/>
              <w:left w:val="nil"/>
              <w:bottom w:val="nil"/>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MHz</w:t>
            </w:r>
          </w:p>
        </w:tc>
        <w:tc>
          <w:tcPr>
            <w:tcW w:w="837" w:type="dxa"/>
            <w:tcBorders>
              <w:top w:val="nil"/>
              <w:left w:val="nil"/>
              <w:bottom w:val="nil"/>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MHz</w:t>
            </w:r>
          </w:p>
        </w:tc>
        <w:tc>
          <w:tcPr>
            <w:tcW w:w="837" w:type="dxa"/>
            <w:tcBorders>
              <w:top w:val="nil"/>
              <w:left w:val="nil"/>
              <w:bottom w:val="nil"/>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MHz</w:t>
            </w:r>
          </w:p>
        </w:tc>
        <w:tc>
          <w:tcPr>
            <w:tcW w:w="1023" w:type="dxa"/>
            <w:tcBorders>
              <w:top w:val="nil"/>
              <w:left w:val="nil"/>
              <w:bottom w:val="nil"/>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MHz</w:t>
            </w:r>
          </w:p>
        </w:tc>
        <w:tc>
          <w:tcPr>
            <w:tcW w:w="1210" w:type="dxa"/>
            <w:vMerge/>
            <w:tcBorders>
              <w:top w:val="single" w:sz="8" w:space="0" w:color="auto"/>
              <w:left w:val="single" w:sz="8" w:space="0" w:color="auto"/>
              <w:bottom w:val="single" w:sz="8" w:space="0" w:color="000000"/>
              <w:right w:val="single" w:sz="8" w:space="0" w:color="auto"/>
            </w:tcBorders>
            <w:vAlign w:val="center"/>
            <w:hideMark/>
          </w:tcPr>
          <w:p w:rsidR="00F6106E" w:rsidRPr="00CA063A" w:rsidRDefault="00F6106E" w:rsidP="00CA063A">
            <w:pPr>
              <w:keepNext/>
              <w:keepLines/>
              <w:spacing w:after="0"/>
              <w:jc w:val="center"/>
              <w:rPr>
                <w:rFonts w:ascii="Arial" w:eastAsia="ＭＳ 明朝" w:hAnsi="Arial"/>
                <w:sz w:val="18"/>
              </w:rPr>
            </w:pPr>
          </w:p>
        </w:tc>
      </w:tr>
      <w:tr w:rsidR="00F6106E" w:rsidRPr="00B40F44" w:rsidTr="0056460C">
        <w:trPr>
          <w:trHeight w:val="230"/>
          <w:jc w:val="center"/>
        </w:trPr>
        <w:tc>
          <w:tcPr>
            <w:tcW w:w="1200" w:type="dxa"/>
            <w:vMerge/>
            <w:tcBorders>
              <w:top w:val="single" w:sz="8" w:space="0" w:color="auto"/>
              <w:left w:val="single" w:sz="8" w:space="0" w:color="auto"/>
              <w:bottom w:val="single" w:sz="8" w:space="0" w:color="000000"/>
              <w:right w:val="single" w:sz="8" w:space="0" w:color="auto"/>
            </w:tcBorders>
            <w:vAlign w:val="center"/>
            <w:hideMark/>
          </w:tcPr>
          <w:p w:rsidR="00F6106E" w:rsidRPr="00CA063A" w:rsidRDefault="00F6106E" w:rsidP="00CA063A">
            <w:pPr>
              <w:keepNext/>
              <w:keepLines/>
              <w:spacing w:after="0"/>
              <w:jc w:val="center"/>
              <w:rPr>
                <w:rFonts w:ascii="Arial" w:eastAsia="ＭＳ 明朝" w:hAnsi="Arial"/>
                <w:sz w:val="18"/>
              </w:rPr>
            </w:pPr>
          </w:p>
        </w:tc>
        <w:tc>
          <w:tcPr>
            <w:tcW w:w="652" w:type="dxa"/>
            <w:vMerge/>
            <w:tcBorders>
              <w:top w:val="single" w:sz="8" w:space="0" w:color="auto"/>
              <w:left w:val="single" w:sz="8" w:space="0" w:color="auto"/>
              <w:bottom w:val="single" w:sz="8" w:space="0" w:color="000000"/>
              <w:right w:val="single" w:sz="8" w:space="0" w:color="auto"/>
            </w:tcBorders>
            <w:vAlign w:val="center"/>
            <w:hideMark/>
          </w:tcPr>
          <w:p w:rsidR="00F6106E" w:rsidRPr="00CA063A" w:rsidRDefault="00F6106E" w:rsidP="00CA063A">
            <w:pPr>
              <w:keepNext/>
              <w:keepLines/>
              <w:spacing w:after="0"/>
              <w:jc w:val="center"/>
              <w:rPr>
                <w:rFonts w:ascii="Arial" w:eastAsia="ＭＳ 明朝" w:hAnsi="Arial"/>
                <w:sz w:val="18"/>
              </w:rPr>
            </w:pPr>
          </w:p>
        </w:tc>
        <w:tc>
          <w:tcPr>
            <w:tcW w:w="837"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w:t>
            </w:r>
            <w:proofErr w:type="spellStart"/>
            <w:r w:rsidRPr="00CA063A">
              <w:rPr>
                <w:rFonts w:ascii="Arial" w:eastAsia="ＭＳ 明朝" w:hAnsi="Arial"/>
                <w:b/>
                <w:sz w:val="18"/>
              </w:rPr>
              <w:t>dBm</w:t>
            </w:r>
            <w:proofErr w:type="spellEnd"/>
            <w:r w:rsidRPr="00CA063A">
              <w:rPr>
                <w:rFonts w:ascii="Arial" w:eastAsia="ＭＳ 明朝" w:hAnsi="Arial"/>
                <w:b/>
                <w:sz w:val="18"/>
              </w:rPr>
              <w:t>)</w:t>
            </w:r>
          </w:p>
        </w:tc>
        <w:tc>
          <w:tcPr>
            <w:tcW w:w="833"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w:t>
            </w:r>
            <w:proofErr w:type="spellStart"/>
            <w:r w:rsidRPr="00CA063A">
              <w:rPr>
                <w:rFonts w:ascii="Arial" w:eastAsia="ＭＳ 明朝" w:hAnsi="Arial"/>
                <w:b/>
                <w:sz w:val="18"/>
              </w:rPr>
              <w:t>dBm</w:t>
            </w:r>
            <w:proofErr w:type="spellEnd"/>
            <w:r w:rsidRPr="00CA063A">
              <w:rPr>
                <w:rFonts w:ascii="Arial" w:eastAsia="ＭＳ 明朝" w:hAnsi="Arial"/>
                <w:b/>
                <w:sz w:val="18"/>
              </w:rPr>
              <w:t>)</w:t>
            </w:r>
          </w:p>
        </w:tc>
        <w:tc>
          <w:tcPr>
            <w:tcW w:w="837"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w:t>
            </w:r>
            <w:proofErr w:type="spellStart"/>
            <w:r w:rsidRPr="00CA063A">
              <w:rPr>
                <w:rFonts w:ascii="Arial" w:eastAsia="ＭＳ 明朝" w:hAnsi="Arial"/>
                <w:b/>
                <w:sz w:val="18"/>
              </w:rPr>
              <w:t>dBm</w:t>
            </w:r>
            <w:proofErr w:type="spellEnd"/>
            <w:r w:rsidRPr="00CA063A">
              <w:rPr>
                <w:rFonts w:ascii="Arial" w:eastAsia="ＭＳ 明朝" w:hAnsi="Arial"/>
                <w:b/>
                <w:sz w:val="18"/>
              </w:rPr>
              <w:t>)</w:t>
            </w:r>
          </w:p>
        </w:tc>
        <w:tc>
          <w:tcPr>
            <w:tcW w:w="837"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w:t>
            </w:r>
            <w:proofErr w:type="spellStart"/>
            <w:r w:rsidRPr="00CA063A">
              <w:rPr>
                <w:rFonts w:ascii="Arial" w:eastAsia="ＭＳ 明朝" w:hAnsi="Arial"/>
                <w:b/>
                <w:sz w:val="18"/>
              </w:rPr>
              <w:t>dBm</w:t>
            </w:r>
            <w:proofErr w:type="spellEnd"/>
            <w:r w:rsidRPr="00CA063A">
              <w:rPr>
                <w:rFonts w:ascii="Arial" w:eastAsia="ＭＳ 明朝" w:hAnsi="Arial"/>
                <w:b/>
                <w:sz w:val="18"/>
              </w:rPr>
              <w:t>)</w:t>
            </w:r>
          </w:p>
        </w:tc>
        <w:tc>
          <w:tcPr>
            <w:tcW w:w="1023"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b/>
                <w:sz w:val="18"/>
              </w:rPr>
            </w:pPr>
            <w:r w:rsidRPr="00CA063A">
              <w:rPr>
                <w:rFonts w:ascii="Arial" w:eastAsia="ＭＳ 明朝" w:hAnsi="Arial"/>
                <w:b/>
                <w:sz w:val="18"/>
              </w:rPr>
              <w:t>(</w:t>
            </w:r>
            <w:proofErr w:type="spellStart"/>
            <w:r w:rsidRPr="00CA063A">
              <w:rPr>
                <w:rFonts w:ascii="Arial" w:eastAsia="ＭＳ 明朝" w:hAnsi="Arial"/>
                <w:b/>
                <w:sz w:val="18"/>
              </w:rPr>
              <w:t>dBm</w:t>
            </w:r>
            <w:proofErr w:type="spellEnd"/>
            <w:r w:rsidRPr="00CA063A">
              <w:rPr>
                <w:rFonts w:ascii="Arial" w:eastAsia="ＭＳ 明朝" w:hAnsi="Arial"/>
                <w:b/>
                <w:sz w:val="18"/>
              </w:rPr>
              <w:t>)</w:t>
            </w:r>
          </w:p>
        </w:tc>
        <w:tc>
          <w:tcPr>
            <w:tcW w:w="1210" w:type="dxa"/>
            <w:vMerge/>
            <w:tcBorders>
              <w:top w:val="single" w:sz="8" w:space="0" w:color="auto"/>
              <w:left w:val="single" w:sz="8" w:space="0" w:color="auto"/>
              <w:bottom w:val="single" w:sz="8" w:space="0" w:color="000000"/>
              <w:right w:val="single" w:sz="8" w:space="0" w:color="auto"/>
            </w:tcBorders>
            <w:vAlign w:val="center"/>
            <w:hideMark/>
          </w:tcPr>
          <w:p w:rsidR="00F6106E" w:rsidRPr="00CA063A" w:rsidRDefault="00F6106E" w:rsidP="00CA063A">
            <w:pPr>
              <w:keepNext/>
              <w:keepLines/>
              <w:spacing w:after="0"/>
              <w:jc w:val="center"/>
              <w:rPr>
                <w:rFonts w:ascii="Arial" w:eastAsia="ＭＳ 明朝" w:hAnsi="Arial"/>
                <w:sz w:val="18"/>
              </w:rPr>
            </w:pPr>
          </w:p>
        </w:tc>
      </w:tr>
      <w:tr w:rsidR="00F6106E" w:rsidRPr="00B40F44" w:rsidTr="0056460C">
        <w:trPr>
          <w:trHeight w:val="230"/>
          <w:jc w:val="center"/>
        </w:trPr>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n79</w:t>
            </w:r>
          </w:p>
        </w:tc>
        <w:tc>
          <w:tcPr>
            <w:tcW w:w="652"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15</w:t>
            </w:r>
          </w:p>
        </w:tc>
        <w:tc>
          <w:tcPr>
            <w:tcW w:w="837" w:type="dxa"/>
            <w:tcBorders>
              <w:top w:val="nil"/>
              <w:left w:val="nil"/>
              <w:bottom w:val="single" w:sz="8" w:space="0" w:color="auto"/>
              <w:right w:val="single" w:sz="8" w:space="0" w:color="auto"/>
            </w:tcBorders>
            <w:shd w:val="clear" w:color="auto" w:fill="auto"/>
            <w:noWrap/>
            <w:vAlign w:val="bottom"/>
            <w:hideMark/>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-89.6</w:t>
            </w:r>
          </w:p>
        </w:tc>
        <w:tc>
          <w:tcPr>
            <w:tcW w:w="833"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-88.6</w:t>
            </w:r>
          </w:p>
        </w:tc>
        <w:tc>
          <w:tcPr>
            <w:tcW w:w="837" w:type="dxa"/>
            <w:tcBorders>
              <w:top w:val="single" w:sz="8" w:space="0" w:color="auto"/>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sz w:val="18"/>
              </w:rPr>
            </w:pPr>
          </w:p>
        </w:tc>
        <w:tc>
          <w:tcPr>
            <w:tcW w:w="837" w:type="dxa"/>
            <w:tcBorders>
              <w:top w:val="single" w:sz="8" w:space="0" w:color="auto"/>
              <w:left w:val="nil"/>
              <w:bottom w:val="single" w:sz="8" w:space="0" w:color="auto"/>
              <w:right w:val="single" w:sz="8" w:space="0" w:color="auto"/>
            </w:tcBorders>
            <w:shd w:val="clear" w:color="auto" w:fill="auto"/>
            <w:vAlign w:val="center"/>
          </w:tcPr>
          <w:p w:rsidR="00F6106E" w:rsidRPr="00CA063A" w:rsidRDefault="00F6106E" w:rsidP="00CA063A">
            <w:pPr>
              <w:keepNext/>
              <w:keepLines/>
              <w:spacing w:after="0"/>
              <w:jc w:val="center"/>
              <w:rPr>
                <w:rFonts w:ascii="Arial" w:eastAsia="ＭＳ 明朝" w:hAnsi="Arial"/>
                <w:sz w:val="18"/>
              </w:rPr>
            </w:pPr>
          </w:p>
        </w:tc>
        <w:tc>
          <w:tcPr>
            <w:tcW w:w="1023" w:type="dxa"/>
            <w:tcBorders>
              <w:top w:val="single" w:sz="8" w:space="0" w:color="auto"/>
              <w:left w:val="nil"/>
              <w:bottom w:val="single" w:sz="8" w:space="0" w:color="auto"/>
              <w:right w:val="single" w:sz="8" w:space="0" w:color="auto"/>
            </w:tcBorders>
            <w:shd w:val="clear" w:color="auto" w:fill="auto"/>
            <w:vAlign w:val="center"/>
          </w:tcPr>
          <w:p w:rsidR="00F6106E" w:rsidRPr="00CA063A" w:rsidRDefault="00F6106E" w:rsidP="00CA063A">
            <w:pPr>
              <w:keepNext/>
              <w:keepLines/>
              <w:spacing w:after="0"/>
              <w:jc w:val="center"/>
              <w:rPr>
                <w:rFonts w:ascii="Arial" w:eastAsia="ＭＳ 明朝" w:hAnsi="Arial"/>
                <w:sz w:val="18"/>
              </w:rPr>
            </w:pPr>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TDD</w:t>
            </w:r>
          </w:p>
        </w:tc>
      </w:tr>
      <w:tr w:rsidR="00F6106E" w:rsidRPr="00B40F44" w:rsidTr="0056460C">
        <w:trPr>
          <w:trHeight w:val="230"/>
          <w:jc w:val="center"/>
        </w:trPr>
        <w:tc>
          <w:tcPr>
            <w:tcW w:w="1200" w:type="dxa"/>
            <w:vMerge/>
            <w:tcBorders>
              <w:top w:val="nil"/>
              <w:left w:val="single" w:sz="8" w:space="0" w:color="auto"/>
              <w:bottom w:val="single" w:sz="8" w:space="0" w:color="000000"/>
              <w:right w:val="single" w:sz="8" w:space="0" w:color="auto"/>
            </w:tcBorders>
            <w:vAlign w:val="center"/>
            <w:hideMark/>
          </w:tcPr>
          <w:p w:rsidR="00F6106E" w:rsidRPr="00CA063A" w:rsidRDefault="00F6106E" w:rsidP="00F6106E">
            <w:pPr>
              <w:spacing w:after="0"/>
              <w:rPr>
                <w:rFonts w:ascii="Arial" w:eastAsia="SimSun" w:hAnsi="Arial" w:cs="Arial"/>
                <w:color w:val="000000"/>
                <w:sz w:val="18"/>
                <w:lang w:val="en-US"/>
              </w:rPr>
            </w:pPr>
          </w:p>
        </w:tc>
        <w:tc>
          <w:tcPr>
            <w:tcW w:w="652"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30</w:t>
            </w:r>
          </w:p>
        </w:tc>
        <w:tc>
          <w:tcPr>
            <w:tcW w:w="837" w:type="dxa"/>
            <w:tcBorders>
              <w:top w:val="nil"/>
              <w:left w:val="nil"/>
              <w:bottom w:val="single" w:sz="8" w:space="0" w:color="auto"/>
              <w:right w:val="single" w:sz="8" w:space="0" w:color="auto"/>
            </w:tcBorders>
            <w:shd w:val="clear" w:color="auto" w:fill="auto"/>
            <w:noWrap/>
            <w:vAlign w:val="bottom"/>
            <w:hideMark/>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-89.7</w:t>
            </w:r>
          </w:p>
        </w:tc>
        <w:tc>
          <w:tcPr>
            <w:tcW w:w="833"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-88.7</w:t>
            </w:r>
          </w:p>
        </w:tc>
        <w:tc>
          <w:tcPr>
            <w:tcW w:w="837" w:type="dxa"/>
            <w:tcBorders>
              <w:top w:val="nil"/>
              <w:left w:val="nil"/>
              <w:bottom w:val="single" w:sz="8" w:space="0" w:color="auto"/>
              <w:right w:val="single" w:sz="8" w:space="0" w:color="auto"/>
            </w:tcBorders>
            <w:shd w:val="clear" w:color="auto" w:fill="auto"/>
            <w:noWrap/>
            <w:vAlign w:val="bottom"/>
            <w:hideMark/>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-87.9</w:t>
            </w:r>
          </w:p>
        </w:tc>
        <w:tc>
          <w:tcPr>
            <w:tcW w:w="837" w:type="dxa"/>
            <w:tcBorders>
              <w:top w:val="nil"/>
              <w:left w:val="nil"/>
              <w:bottom w:val="single" w:sz="8" w:space="0" w:color="auto"/>
              <w:right w:val="single" w:sz="8" w:space="0" w:color="auto"/>
            </w:tcBorders>
            <w:shd w:val="clear" w:color="auto" w:fill="auto"/>
            <w:noWrap/>
            <w:vAlign w:val="bottom"/>
            <w:hideMark/>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-86.6</w:t>
            </w:r>
          </w:p>
        </w:tc>
        <w:tc>
          <w:tcPr>
            <w:tcW w:w="1023" w:type="dxa"/>
            <w:tcBorders>
              <w:top w:val="nil"/>
              <w:left w:val="nil"/>
              <w:bottom w:val="single" w:sz="8" w:space="0" w:color="auto"/>
              <w:right w:val="single" w:sz="8" w:space="0" w:color="auto"/>
            </w:tcBorders>
            <w:shd w:val="clear" w:color="auto" w:fill="auto"/>
            <w:noWrap/>
            <w:vAlign w:val="bottom"/>
            <w:hideMark/>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-85.6</w:t>
            </w:r>
          </w:p>
        </w:tc>
        <w:tc>
          <w:tcPr>
            <w:tcW w:w="1210" w:type="dxa"/>
            <w:vMerge/>
            <w:tcBorders>
              <w:top w:val="nil"/>
              <w:left w:val="single" w:sz="8" w:space="0" w:color="auto"/>
              <w:bottom w:val="single" w:sz="8" w:space="0" w:color="000000"/>
              <w:right w:val="single" w:sz="8" w:space="0" w:color="auto"/>
            </w:tcBorders>
            <w:vAlign w:val="center"/>
            <w:hideMark/>
          </w:tcPr>
          <w:p w:rsidR="00F6106E" w:rsidRPr="00CA063A" w:rsidRDefault="00F6106E" w:rsidP="00F6106E">
            <w:pPr>
              <w:spacing w:after="0"/>
              <w:rPr>
                <w:rFonts w:ascii="Arial" w:eastAsia="SimSun" w:hAnsi="Arial" w:cs="Arial"/>
                <w:color w:val="000000"/>
                <w:sz w:val="18"/>
                <w:lang w:val="en-US"/>
              </w:rPr>
            </w:pPr>
          </w:p>
        </w:tc>
      </w:tr>
      <w:tr w:rsidR="00F6106E" w:rsidRPr="00B40F44" w:rsidTr="0056460C">
        <w:trPr>
          <w:trHeight w:val="230"/>
          <w:jc w:val="center"/>
        </w:trPr>
        <w:tc>
          <w:tcPr>
            <w:tcW w:w="1200" w:type="dxa"/>
            <w:vMerge/>
            <w:tcBorders>
              <w:top w:val="nil"/>
              <w:left w:val="single" w:sz="8" w:space="0" w:color="auto"/>
              <w:bottom w:val="single" w:sz="8" w:space="0" w:color="000000"/>
              <w:right w:val="single" w:sz="8" w:space="0" w:color="auto"/>
            </w:tcBorders>
            <w:vAlign w:val="center"/>
            <w:hideMark/>
          </w:tcPr>
          <w:p w:rsidR="00F6106E" w:rsidRPr="00CA063A" w:rsidRDefault="00F6106E" w:rsidP="00F6106E">
            <w:pPr>
              <w:spacing w:after="0"/>
              <w:rPr>
                <w:rFonts w:ascii="Arial" w:eastAsia="SimSun" w:hAnsi="Arial" w:cs="Arial"/>
                <w:color w:val="000000"/>
                <w:sz w:val="18"/>
                <w:lang w:val="en-US"/>
              </w:rPr>
            </w:pPr>
          </w:p>
        </w:tc>
        <w:tc>
          <w:tcPr>
            <w:tcW w:w="652"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60</w:t>
            </w:r>
          </w:p>
        </w:tc>
        <w:tc>
          <w:tcPr>
            <w:tcW w:w="837" w:type="dxa"/>
            <w:tcBorders>
              <w:top w:val="nil"/>
              <w:left w:val="nil"/>
              <w:bottom w:val="single" w:sz="8" w:space="0" w:color="auto"/>
              <w:right w:val="single" w:sz="8" w:space="0" w:color="auto"/>
            </w:tcBorders>
            <w:shd w:val="clear" w:color="auto" w:fill="auto"/>
            <w:noWrap/>
            <w:vAlign w:val="bottom"/>
            <w:hideMark/>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-89.9</w:t>
            </w:r>
          </w:p>
        </w:tc>
        <w:tc>
          <w:tcPr>
            <w:tcW w:w="833"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-88.8</w:t>
            </w:r>
          </w:p>
        </w:tc>
        <w:tc>
          <w:tcPr>
            <w:tcW w:w="837" w:type="dxa"/>
            <w:tcBorders>
              <w:top w:val="nil"/>
              <w:left w:val="nil"/>
              <w:bottom w:val="single" w:sz="8" w:space="0" w:color="auto"/>
              <w:right w:val="single" w:sz="8" w:space="0" w:color="auto"/>
            </w:tcBorders>
            <w:shd w:val="clear" w:color="auto" w:fill="auto"/>
            <w:noWrap/>
            <w:vAlign w:val="bottom"/>
            <w:hideMark/>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-88.0</w:t>
            </w:r>
          </w:p>
        </w:tc>
        <w:tc>
          <w:tcPr>
            <w:tcW w:w="837" w:type="dxa"/>
            <w:tcBorders>
              <w:top w:val="nil"/>
              <w:left w:val="nil"/>
              <w:bottom w:val="single" w:sz="8" w:space="0" w:color="auto"/>
              <w:right w:val="single" w:sz="8" w:space="0" w:color="auto"/>
            </w:tcBorders>
            <w:shd w:val="clear" w:color="auto" w:fill="auto"/>
            <w:noWrap/>
            <w:vAlign w:val="bottom"/>
            <w:hideMark/>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-86.7</w:t>
            </w:r>
          </w:p>
        </w:tc>
        <w:tc>
          <w:tcPr>
            <w:tcW w:w="1023" w:type="dxa"/>
            <w:tcBorders>
              <w:top w:val="nil"/>
              <w:left w:val="nil"/>
              <w:bottom w:val="single" w:sz="8" w:space="0" w:color="auto"/>
              <w:right w:val="single" w:sz="8" w:space="0" w:color="auto"/>
            </w:tcBorders>
            <w:shd w:val="clear" w:color="auto" w:fill="auto"/>
            <w:noWrap/>
            <w:vAlign w:val="bottom"/>
            <w:hideMark/>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-85.7</w:t>
            </w:r>
          </w:p>
        </w:tc>
        <w:tc>
          <w:tcPr>
            <w:tcW w:w="1210" w:type="dxa"/>
            <w:vMerge/>
            <w:tcBorders>
              <w:top w:val="nil"/>
              <w:left w:val="single" w:sz="8" w:space="0" w:color="auto"/>
              <w:bottom w:val="single" w:sz="8" w:space="0" w:color="000000"/>
              <w:right w:val="single" w:sz="8" w:space="0" w:color="auto"/>
            </w:tcBorders>
            <w:vAlign w:val="center"/>
            <w:hideMark/>
          </w:tcPr>
          <w:p w:rsidR="00F6106E" w:rsidRPr="00CA063A" w:rsidRDefault="00F6106E" w:rsidP="00F6106E">
            <w:pPr>
              <w:spacing w:after="0"/>
              <w:rPr>
                <w:rFonts w:ascii="Arial" w:eastAsia="SimSun" w:hAnsi="Arial" w:cs="Arial"/>
                <w:color w:val="000000"/>
                <w:sz w:val="18"/>
                <w:lang w:val="en-US"/>
              </w:rPr>
            </w:pPr>
          </w:p>
        </w:tc>
      </w:tr>
    </w:tbl>
    <w:p w:rsidR="00C22CFD" w:rsidRPr="00CA063A" w:rsidRDefault="00C22CFD" w:rsidP="00CA063A">
      <w:pPr>
        <w:rPr>
          <w:lang w:eastAsia="ja-JP"/>
        </w:rPr>
      </w:pPr>
    </w:p>
    <w:p w:rsidR="00D46755" w:rsidRDefault="00D46755" w:rsidP="00D46755">
      <w:pPr>
        <w:pStyle w:val="4"/>
        <w:rPr>
          <w:lang w:val="en-US" w:eastAsia="zh-CN"/>
        </w:rPr>
      </w:pPr>
      <w:bookmarkStart w:id="59" w:name="_Toc502229179"/>
      <w:r>
        <w:rPr>
          <w:rFonts w:hint="eastAsia"/>
          <w:lang w:val="en-US" w:eastAsia="zh-CN"/>
        </w:rPr>
        <w:t>7</w:t>
      </w:r>
      <w:r>
        <w:rPr>
          <w:lang w:val="en-US"/>
        </w:rPr>
        <w:t>.1.2.</w:t>
      </w:r>
      <w:r>
        <w:rPr>
          <w:rFonts w:hint="eastAsia"/>
          <w:lang w:val="en-US" w:eastAsia="zh-CN"/>
        </w:rPr>
        <w:t>2</w:t>
      </w:r>
      <w:r>
        <w:rPr>
          <w:lang w:val="en-US"/>
        </w:rPr>
        <w:tab/>
      </w:r>
      <w:r w:rsidRPr="00570FF5">
        <w:t>Adjacent Channel Selectivity (ACS)</w:t>
      </w:r>
      <w:bookmarkEnd w:id="59"/>
    </w:p>
    <w:p w:rsidR="00D961B8" w:rsidRPr="00D46755" w:rsidRDefault="00552335" w:rsidP="00D46755">
      <w:pPr>
        <w:pStyle w:val="Guidance"/>
        <w:rPr>
          <w:lang w:eastAsia="zh-CN"/>
        </w:rPr>
      </w:pPr>
      <w:r>
        <w:t>&lt;Text to be added&gt;</w:t>
      </w:r>
    </w:p>
    <w:p w:rsidR="00562079" w:rsidRDefault="00D961B8" w:rsidP="003C2C64">
      <w:pPr>
        <w:pStyle w:val="4"/>
        <w:rPr>
          <w:lang w:val="en-US" w:eastAsia="zh-CN"/>
        </w:rPr>
      </w:pPr>
      <w:bookmarkStart w:id="60" w:name="_Toc473554020"/>
      <w:bookmarkStart w:id="61" w:name="_Toc502229180"/>
      <w:r>
        <w:rPr>
          <w:rFonts w:hint="eastAsia"/>
          <w:lang w:val="en-US" w:eastAsia="zh-CN"/>
        </w:rPr>
        <w:t>7</w:t>
      </w:r>
      <w:r w:rsidR="00D46755">
        <w:rPr>
          <w:lang w:val="en-US"/>
        </w:rPr>
        <w:t>.1.2.</w:t>
      </w:r>
      <w:r w:rsidR="00D46755">
        <w:rPr>
          <w:rFonts w:hint="eastAsia"/>
          <w:lang w:val="en-US" w:eastAsia="zh-CN"/>
        </w:rPr>
        <w:t>3</w:t>
      </w:r>
      <w:r w:rsidR="00562079" w:rsidRPr="003C2C64">
        <w:rPr>
          <w:lang w:val="en-US"/>
        </w:rPr>
        <w:tab/>
        <w:t>Blocking</w:t>
      </w:r>
      <w:bookmarkEnd w:id="60"/>
      <w:bookmarkEnd w:id="61"/>
    </w:p>
    <w:p w:rsidR="00C22CFD" w:rsidRDefault="00C22CFD" w:rsidP="00CA063A">
      <w:pPr>
        <w:pStyle w:val="5"/>
        <w:rPr>
          <w:lang w:val="en-US" w:eastAsia="zh-CN"/>
        </w:rPr>
      </w:pPr>
      <w:bookmarkStart w:id="62" w:name="_Toc502229181"/>
      <w:bookmarkStart w:id="63" w:name="_Toc473554021"/>
      <w:r>
        <w:rPr>
          <w:rFonts w:hint="eastAsia"/>
          <w:lang w:val="en-US" w:eastAsia="zh-CN"/>
        </w:rPr>
        <w:t>7</w:t>
      </w:r>
      <w:r>
        <w:rPr>
          <w:lang w:val="en-US"/>
        </w:rPr>
        <w:t>.1.2.</w:t>
      </w:r>
      <w:r>
        <w:rPr>
          <w:rFonts w:hint="eastAsia"/>
          <w:lang w:val="en-US" w:eastAsia="zh-CN"/>
        </w:rPr>
        <w:t>3</w:t>
      </w:r>
      <w:r>
        <w:rPr>
          <w:rFonts w:eastAsia="ＭＳ 明朝" w:hint="eastAsia"/>
          <w:lang w:val="en-US" w:eastAsia="ja-JP"/>
        </w:rPr>
        <w:t>.1</w:t>
      </w:r>
      <w:r w:rsidRPr="003C2C64">
        <w:rPr>
          <w:lang w:val="en-US"/>
        </w:rPr>
        <w:tab/>
      </w:r>
      <w:r w:rsidRPr="00C22CFD">
        <w:rPr>
          <w:lang w:val="en-US"/>
        </w:rPr>
        <w:t>Out-of-band blocking</w:t>
      </w:r>
      <w:bookmarkEnd w:id="62"/>
    </w:p>
    <w:p w:rsidR="00C22CFD" w:rsidRDefault="00C22CFD" w:rsidP="00CA063A">
      <w:pPr>
        <w:rPr>
          <w:rFonts w:eastAsia="ＭＳ 明朝"/>
          <w:lang w:eastAsia="ja-JP"/>
        </w:rPr>
      </w:pPr>
      <w:r w:rsidRPr="00C22CFD">
        <w:t>Based on filter performance shown in Table 7.1.1.1-1 and 7.1.1.1-2, out-of-band blocking requirement needs to be optimized as with LTE band 42 and 43 as below.</w:t>
      </w:r>
    </w:p>
    <w:p w:rsidR="00C22CFD" w:rsidRPr="00C22CFD" w:rsidRDefault="00C22CFD" w:rsidP="00C22CFD">
      <w:pPr>
        <w:keepNext/>
        <w:keepLines/>
        <w:spacing w:before="60"/>
        <w:jc w:val="center"/>
        <w:rPr>
          <w:rFonts w:ascii="Arial" w:eastAsia="ＭＳ 明朝" w:hAnsi="Arial"/>
          <w:b/>
        </w:rPr>
      </w:pPr>
      <w:r>
        <w:rPr>
          <w:b/>
        </w:rPr>
        <w:t xml:space="preserve">Table </w:t>
      </w:r>
      <w:r>
        <w:rPr>
          <w:rFonts w:eastAsia="ＭＳ 明朝" w:hint="eastAsia"/>
          <w:b/>
          <w:lang w:eastAsia="ja-JP"/>
        </w:rPr>
        <w:t>7.1.2.3.1</w:t>
      </w:r>
      <w:r w:rsidRPr="00C22CFD">
        <w:rPr>
          <w:b/>
        </w:rPr>
        <w:t>-1: Out-of-band blocking parameters for Band n79</w:t>
      </w:r>
    </w:p>
    <w:tbl>
      <w:tblPr>
        <w:tblW w:w="7475"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928"/>
        <w:gridCol w:w="928"/>
        <w:gridCol w:w="928"/>
        <w:gridCol w:w="928"/>
        <w:gridCol w:w="928"/>
      </w:tblGrid>
      <w:tr w:rsidR="00C22CFD" w:rsidRPr="00C22CFD" w:rsidTr="00C22CFD">
        <w:tc>
          <w:tcPr>
            <w:tcW w:w="1984" w:type="dxa"/>
            <w:vMerge w:val="restart"/>
          </w:tcPr>
          <w:p w:rsidR="00C22CFD" w:rsidRPr="00CA063A" w:rsidRDefault="00C22CFD" w:rsidP="00CA063A">
            <w:pPr>
              <w:keepNext/>
              <w:keepLines/>
              <w:spacing w:after="0"/>
              <w:jc w:val="center"/>
              <w:rPr>
                <w:rFonts w:ascii="Arial" w:eastAsia="ＭＳ 明朝" w:hAnsi="Arial"/>
                <w:b/>
                <w:sz w:val="18"/>
              </w:rPr>
            </w:pPr>
            <w:r w:rsidRPr="00CA063A">
              <w:rPr>
                <w:rFonts w:ascii="Arial" w:eastAsia="ＭＳ 明朝" w:hAnsi="Arial"/>
                <w:b/>
                <w:sz w:val="18"/>
              </w:rPr>
              <w:t>Rx Parameter</w:t>
            </w:r>
          </w:p>
        </w:tc>
        <w:tc>
          <w:tcPr>
            <w:tcW w:w="851" w:type="dxa"/>
            <w:vMerge w:val="restart"/>
          </w:tcPr>
          <w:p w:rsidR="00C22CFD" w:rsidRPr="00CA063A" w:rsidRDefault="00C22CFD" w:rsidP="00CA063A">
            <w:pPr>
              <w:keepNext/>
              <w:keepLines/>
              <w:spacing w:after="0"/>
              <w:jc w:val="center"/>
              <w:rPr>
                <w:rFonts w:ascii="Arial" w:eastAsia="ＭＳ 明朝" w:hAnsi="Arial"/>
                <w:b/>
                <w:sz w:val="18"/>
              </w:rPr>
            </w:pPr>
            <w:r w:rsidRPr="00CA063A">
              <w:rPr>
                <w:rFonts w:ascii="Arial" w:eastAsia="ＭＳ 明朝" w:hAnsi="Arial"/>
                <w:b/>
                <w:sz w:val="18"/>
              </w:rPr>
              <w:t xml:space="preserve">Units </w:t>
            </w:r>
          </w:p>
        </w:tc>
        <w:tc>
          <w:tcPr>
            <w:tcW w:w="4640" w:type="dxa"/>
            <w:gridSpan w:val="5"/>
          </w:tcPr>
          <w:p w:rsidR="00C22CFD" w:rsidRPr="00CA063A" w:rsidRDefault="00C22CFD" w:rsidP="00CA063A">
            <w:pPr>
              <w:keepNext/>
              <w:keepLines/>
              <w:spacing w:after="0"/>
              <w:jc w:val="center"/>
              <w:rPr>
                <w:rFonts w:ascii="Arial" w:eastAsia="ＭＳ 明朝" w:hAnsi="Arial"/>
                <w:b/>
                <w:sz w:val="18"/>
              </w:rPr>
            </w:pPr>
            <w:r w:rsidRPr="00CA063A">
              <w:rPr>
                <w:rFonts w:ascii="Arial" w:eastAsia="ＭＳ 明朝" w:hAnsi="Arial"/>
                <w:b/>
                <w:sz w:val="18"/>
              </w:rPr>
              <w:t>Channel bandwidth</w:t>
            </w:r>
          </w:p>
        </w:tc>
      </w:tr>
      <w:tr w:rsidR="00C22CFD" w:rsidRPr="00C22CFD" w:rsidTr="00C22CFD">
        <w:tc>
          <w:tcPr>
            <w:tcW w:w="1984" w:type="dxa"/>
            <w:vMerge/>
          </w:tcPr>
          <w:p w:rsidR="00C22CFD" w:rsidRPr="00CA063A" w:rsidRDefault="00C22CFD" w:rsidP="00CA063A">
            <w:pPr>
              <w:keepNext/>
              <w:keepLines/>
              <w:spacing w:after="0"/>
              <w:jc w:val="center"/>
              <w:rPr>
                <w:rFonts w:ascii="Arial" w:eastAsia="ＭＳ 明朝" w:hAnsi="Arial"/>
                <w:b/>
                <w:sz w:val="18"/>
              </w:rPr>
            </w:pPr>
          </w:p>
        </w:tc>
        <w:tc>
          <w:tcPr>
            <w:tcW w:w="851" w:type="dxa"/>
            <w:vMerge/>
          </w:tcPr>
          <w:p w:rsidR="00C22CFD" w:rsidRPr="00CA063A" w:rsidRDefault="00C22CFD" w:rsidP="00CA063A">
            <w:pPr>
              <w:keepNext/>
              <w:keepLines/>
              <w:spacing w:after="0"/>
              <w:jc w:val="center"/>
              <w:rPr>
                <w:rFonts w:ascii="Arial" w:eastAsia="ＭＳ 明朝" w:hAnsi="Arial"/>
                <w:b/>
                <w:sz w:val="18"/>
              </w:rPr>
            </w:pPr>
          </w:p>
        </w:tc>
        <w:tc>
          <w:tcPr>
            <w:tcW w:w="928" w:type="dxa"/>
            <w:vAlign w:val="center"/>
          </w:tcPr>
          <w:p w:rsidR="00C22CFD" w:rsidRPr="00CA063A" w:rsidRDefault="00C22CFD" w:rsidP="00CA063A">
            <w:pPr>
              <w:keepNext/>
              <w:keepLines/>
              <w:spacing w:after="0"/>
              <w:jc w:val="center"/>
              <w:rPr>
                <w:rFonts w:ascii="Arial" w:eastAsia="ＭＳ 明朝" w:hAnsi="Arial"/>
                <w:b/>
                <w:sz w:val="18"/>
              </w:rPr>
            </w:pPr>
            <w:r w:rsidRPr="00CA063A">
              <w:rPr>
                <w:rFonts w:ascii="Arial" w:eastAsia="ＭＳ 明朝" w:hAnsi="Arial"/>
                <w:b/>
                <w:sz w:val="18"/>
              </w:rPr>
              <w:t>40</w:t>
            </w:r>
            <w:r w:rsidRPr="00CA063A">
              <w:rPr>
                <w:rFonts w:ascii="Arial" w:eastAsia="ＭＳ 明朝" w:hAnsi="Arial"/>
                <w:b/>
                <w:sz w:val="18"/>
              </w:rPr>
              <w:br/>
              <w:t>MHz</w:t>
            </w:r>
          </w:p>
        </w:tc>
        <w:tc>
          <w:tcPr>
            <w:tcW w:w="928" w:type="dxa"/>
            <w:vAlign w:val="center"/>
          </w:tcPr>
          <w:p w:rsidR="00C22CFD" w:rsidRPr="00CA063A" w:rsidRDefault="00C22CFD" w:rsidP="00CA063A">
            <w:pPr>
              <w:keepNext/>
              <w:keepLines/>
              <w:spacing w:after="0"/>
              <w:jc w:val="center"/>
              <w:rPr>
                <w:rFonts w:ascii="Arial" w:eastAsia="ＭＳ 明朝" w:hAnsi="Arial"/>
                <w:b/>
                <w:sz w:val="18"/>
              </w:rPr>
            </w:pPr>
            <w:r w:rsidRPr="00CA063A">
              <w:rPr>
                <w:rFonts w:ascii="Arial" w:eastAsia="ＭＳ 明朝" w:hAnsi="Arial"/>
                <w:b/>
                <w:sz w:val="18"/>
              </w:rPr>
              <w:t>50</w:t>
            </w:r>
            <w:r w:rsidRPr="00CA063A">
              <w:rPr>
                <w:rFonts w:ascii="Arial" w:eastAsia="ＭＳ 明朝" w:hAnsi="Arial"/>
                <w:b/>
                <w:sz w:val="18"/>
              </w:rPr>
              <w:br/>
              <w:t>MHz</w:t>
            </w:r>
          </w:p>
        </w:tc>
        <w:tc>
          <w:tcPr>
            <w:tcW w:w="928" w:type="dxa"/>
            <w:vAlign w:val="center"/>
          </w:tcPr>
          <w:p w:rsidR="00C22CFD" w:rsidRPr="00CA063A" w:rsidRDefault="00C22CFD" w:rsidP="00CA063A">
            <w:pPr>
              <w:keepNext/>
              <w:keepLines/>
              <w:spacing w:after="0"/>
              <w:jc w:val="center"/>
              <w:rPr>
                <w:rFonts w:ascii="Arial" w:eastAsia="ＭＳ 明朝" w:hAnsi="Arial"/>
                <w:b/>
                <w:sz w:val="18"/>
              </w:rPr>
            </w:pPr>
            <w:r w:rsidRPr="00CA063A">
              <w:rPr>
                <w:rFonts w:ascii="Arial" w:eastAsia="ＭＳ 明朝" w:hAnsi="Arial"/>
                <w:b/>
                <w:sz w:val="18"/>
              </w:rPr>
              <w:t>60</w:t>
            </w:r>
            <w:r w:rsidRPr="00CA063A">
              <w:rPr>
                <w:rFonts w:ascii="Arial" w:eastAsia="ＭＳ 明朝" w:hAnsi="Arial"/>
                <w:b/>
                <w:sz w:val="18"/>
              </w:rPr>
              <w:br/>
              <w:t>MHz</w:t>
            </w:r>
          </w:p>
        </w:tc>
        <w:tc>
          <w:tcPr>
            <w:tcW w:w="928" w:type="dxa"/>
            <w:vAlign w:val="center"/>
          </w:tcPr>
          <w:p w:rsidR="00C22CFD" w:rsidRPr="00CA063A" w:rsidRDefault="00C22CFD" w:rsidP="00CA063A">
            <w:pPr>
              <w:keepNext/>
              <w:keepLines/>
              <w:spacing w:after="0"/>
              <w:jc w:val="center"/>
              <w:rPr>
                <w:rFonts w:ascii="Arial" w:eastAsia="ＭＳ 明朝" w:hAnsi="Arial"/>
                <w:b/>
                <w:sz w:val="18"/>
              </w:rPr>
            </w:pPr>
            <w:r w:rsidRPr="00CA063A">
              <w:rPr>
                <w:rFonts w:ascii="Arial" w:eastAsia="ＭＳ 明朝" w:hAnsi="Arial"/>
                <w:b/>
                <w:sz w:val="18"/>
              </w:rPr>
              <w:t>80</w:t>
            </w:r>
            <w:r w:rsidRPr="00CA063A">
              <w:rPr>
                <w:rFonts w:ascii="Arial" w:eastAsia="ＭＳ 明朝" w:hAnsi="Arial"/>
                <w:b/>
                <w:sz w:val="18"/>
              </w:rPr>
              <w:br/>
              <w:t>MHz</w:t>
            </w:r>
          </w:p>
        </w:tc>
        <w:tc>
          <w:tcPr>
            <w:tcW w:w="928" w:type="dxa"/>
            <w:vAlign w:val="center"/>
          </w:tcPr>
          <w:p w:rsidR="00C22CFD" w:rsidRPr="00CA063A" w:rsidRDefault="00C22CFD" w:rsidP="00CA063A">
            <w:pPr>
              <w:keepNext/>
              <w:keepLines/>
              <w:spacing w:after="0"/>
              <w:jc w:val="center"/>
              <w:rPr>
                <w:rFonts w:ascii="Arial" w:eastAsia="ＭＳ 明朝" w:hAnsi="Arial"/>
                <w:b/>
                <w:sz w:val="18"/>
              </w:rPr>
            </w:pPr>
            <w:r w:rsidRPr="00CA063A">
              <w:rPr>
                <w:rFonts w:ascii="Arial" w:eastAsia="ＭＳ 明朝" w:hAnsi="Arial"/>
                <w:b/>
                <w:sz w:val="18"/>
              </w:rPr>
              <w:t>100</w:t>
            </w:r>
            <w:r w:rsidRPr="00CA063A">
              <w:rPr>
                <w:rFonts w:ascii="Arial" w:eastAsia="ＭＳ 明朝" w:hAnsi="Arial"/>
                <w:b/>
                <w:sz w:val="18"/>
              </w:rPr>
              <w:br/>
              <w:t>MHz</w:t>
            </w:r>
          </w:p>
        </w:tc>
      </w:tr>
      <w:tr w:rsidR="00C22CFD" w:rsidRPr="00C22CFD" w:rsidTr="00C22CFD">
        <w:tc>
          <w:tcPr>
            <w:tcW w:w="1984" w:type="dxa"/>
            <w:vMerge w:val="restart"/>
            <w:vAlign w:val="center"/>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Power in Transmission Bandwidth Configuration</w:t>
            </w:r>
          </w:p>
        </w:tc>
        <w:tc>
          <w:tcPr>
            <w:tcW w:w="851" w:type="dxa"/>
            <w:vMerge w:val="restart"/>
            <w:vAlign w:val="center"/>
          </w:tcPr>
          <w:p w:rsidR="00C22CFD" w:rsidRPr="00CA063A" w:rsidRDefault="00C22CFD" w:rsidP="00CA063A">
            <w:pPr>
              <w:keepNext/>
              <w:keepLines/>
              <w:spacing w:after="0"/>
              <w:jc w:val="center"/>
              <w:rPr>
                <w:rFonts w:ascii="Arial" w:eastAsia="ＭＳ 明朝" w:hAnsi="Arial"/>
                <w:sz w:val="18"/>
              </w:rPr>
            </w:pPr>
            <w:proofErr w:type="spellStart"/>
            <w:r w:rsidRPr="00CA063A">
              <w:rPr>
                <w:rFonts w:ascii="Arial" w:eastAsia="ＭＳ 明朝" w:hAnsi="Arial"/>
                <w:sz w:val="18"/>
              </w:rPr>
              <w:t>dBm</w:t>
            </w:r>
            <w:proofErr w:type="spellEnd"/>
          </w:p>
        </w:tc>
        <w:tc>
          <w:tcPr>
            <w:tcW w:w="4640" w:type="dxa"/>
            <w:gridSpan w:val="5"/>
            <w:vAlign w:val="center"/>
          </w:tcPr>
          <w:p w:rsidR="00C22CFD" w:rsidRPr="00CA063A" w:rsidRDefault="00C22CFD" w:rsidP="00CA063A">
            <w:pPr>
              <w:keepNext/>
              <w:keepLines/>
              <w:spacing w:after="0"/>
              <w:jc w:val="center"/>
              <w:rPr>
                <w:rFonts w:ascii="Arial" w:eastAsia="ＭＳ 明朝" w:hAnsi="Arial"/>
                <w:sz w:val="18"/>
              </w:rPr>
            </w:pPr>
            <w:r w:rsidRPr="00CA063A">
              <w:rPr>
                <w:rFonts w:ascii="Arial" w:eastAsia="ＭＳ 明朝" w:hAnsi="Arial"/>
                <w:sz w:val="18"/>
              </w:rPr>
              <w:t>REFSENS + channel bandwidth specific value below</w:t>
            </w:r>
          </w:p>
        </w:tc>
      </w:tr>
      <w:tr w:rsidR="00F6106E" w:rsidRPr="00C22CFD" w:rsidTr="00C22CFD">
        <w:tc>
          <w:tcPr>
            <w:tcW w:w="1984" w:type="dxa"/>
            <w:vMerge/>
            <w:vAlign w:val="center"/>
          </w:tcPr>
          <w:p w:rsidR="00F6106E" w:rsidRPr="00CA063A" w:rsidRDefault="00F6106E" w:rsidP="00CA063A">
            <w:pPr>
              <w:keepNext/>
              <w:keepLines/>
              <w:spacing w:after="0"/>
              <w:jc w:val="center"/>
              <w:rPr>
                <w:rFonts w:ascii="Arial" w:eastAsia="ＭＳ 明朝" w:hAnsi="Arial"/>
                <w:sz w:val="18"/>
              </w:rPr>
            </w:pPr>
          </w:p>
        </w:tc>
        <w:tc>
          <w:tcPr>
            <w:tcW w:w="851" w:type="dxa"/>
            <w:vMerge/>
            <w:vAlign w:val="center"/>
          </w:tcPr>
          <w:p w:rsidR="00F6106E" w:rsidRPr="00CA063A" w:rsidRDefault="00F6106E" w:rsidP="00CA063A">
            <w:pPr>
              <w:keepNext/>
              <w:keepLines/>
              <w:spacing w:after="0"/>
              <w:jc w:val="center"/>
              <w:rPr>
                <w:rFonts w:ascii="Arial" w:eastAsia="ＭＳ 明朝" w:hAnsi="Arial"/>
                <w:sz w:val="18"/>
              </w:rPr>
            </w:pPr>
          </w:p>
        </w:tc>
        <w:tc>
          <w:tcPr>
            <w:tcW w:w="928" w:type="dxa"/>
            <w:vAlign w:val="center"/>
          </w:tcPr>
          <w:p w:rsidR="00F6106E" w:rsidRPr="00CA063A" w:rsidRDefault="00F6106E" w:rsidP="00CA063A">
            <w:pPr>
              <w:keepNext/>
              <w:keepLines/>
              <w:spacing w:after="0"/>
              <w:jc w:val="center"/>
              <w:rPr>
                <w:rFonts w:ascii="Arial" w:eastAsia="ＭＳ 明朝" w:hAnsi="Arial"/>
                <w:sz w:val="18"/>
                <w:lang w:eastAsia="ja-JP"/>
              </w:rPr>
            </w:pPr>
            <w:r>
              <w:rPr>
                <w:rFonts w:ascii="Arial" w:eastAsia="ＭＳ 明朝" w:hAnsi="Arial" w:hint="eastAsia"/>
                <w:sz w:val="18"/>
                <w:lang w:eastAsia="ja-JP"/>
              </w:rPr>
              <w:t>9</w:t>
            </w:r>
          </w:p>
        </w:tc>
        <w:tc>
          <w:tcPr>
            <w:tcW w:w="928" w:type="dxa"/>
            <w:vAlign w:val="center"/>
          </w:tcPr>
          <w:p w:rsidR="00F6106E" w:rsidRPr="00CA063A" w:rsidRDefault="00F6106E" w:rsidP="00CA063A">
            <w:pPr>
              <w:keepNext/>
              <w:keepLines/>
              <w:spacing w:after="0"/>
              <w:jc w:val="center"/>
              <w:rPr>
                <w:rFonts w:ascii="Arial" w:eastAsia="ＭＳ 明朝" w:hAnsi="Arial"/>
                <w:sz w:val="18"/>
              </w:rPr>
            </w:pPr>
            <w:r>
              <w:rPr>
                <w:rFonts w:ascii="Arial" w:eastAsia="ＭＳ 明朝" w:hAnsi="Arial" w:hint="eastAsia"/>
                <w:sz w:val="18"/>
                <w:lang w:eastAsia="ja-JP"/>
              </w:rPr>
              <w:t>9</w:t>
            </w:r>
          </w:p>
        </w:tc>
        <w:tc>
          <w:tcPr>
            <w:tcW w:w="928" w:type="dxa"/>
            <w:vAlign w:val="center"/>
          </w:tcPr>
          <w:p w:rsidR="00F6106E" w:rsidRPr="00CA063A" w:rsidRDefault="00F6106E" w:rsidP="00CA063A">
            <w:pPr>
              <w:keepNext/>
              <w:keepLines/>
              <w:spacing w:after="0"/>
              <w:jc w:val="center"/>
              <w:rPr>
                <w:rFonts w:ascii="Arial" w:eastAsia="ＭＳ 明朝" w:hAnsi="Arial"/>
                <w:sz w:val="18"/>
              </w:rPr>
            </w:pPr>
            <w:r>
              <w:rPr>
                <w:rFonts w:ascii="Arial" w:eastAsia="ＭＳ 明朝" w:hAnsi="Arial" w:hint="eastAsia"/>
                <w:sz w:val="18"/>
                <w:lang w:eastAsia="ja-JP"/>
              </w:rPr>
              <w:t>9</w:t>
            </w:r>
          </w:p>
        </w:tc>
        <w:tc>
          <w:tcPr>
            <w:tcW w:w="928" w:type="dxa"/>
            <w:vAlign w:val="center"/>
          </w:tcPr>
          <w:p w:rsidR="00F6106E" w:rsidRPr="00CA063A" w:rsidRDefault="00F6106E" w:rsidP="00CA063A">
            <w:pPr>
              <w:keepNext/>
              <w:keepLines/>
              <w:spacing w:after="0"/>
              <w:jc w:val="center"/>
              <w:rPr>
                <w:rFonts w:ascii="Arial" w:eastAsia="ＭＳ 明朝" w:hAnsi="Arial"/>
                <w:sz w:val="18"/>
              </w:rPr>
            </w:pPr>
            <w:r>
              <w:rPr>
                <w:rFonts w:ascii="Arial" w:eastAsia="ＭＳ 明朝" w:hAnsi="Arial" w:hint="eastAsia"/>
                <w:sz w:val="18"/>
                <w:lang w:eastAsia="ja-JP"/>
              </w:rPr>
              <w:t>9</w:t>
            </w:r>
          </w:p>
        </w:tc>
        <w:tc>
          <w:tcPr>
            <w:tcW w:w="928" w:type="dxa"/>
            <w:vAlign w:val="center"/>
          </w:tcPr>
          <w:p w:rsidR="00F6106E" w:rsidRPr="00CA063A" w:rsidRDefault="00F6106E" w:rsidP="00CA063A">
            <w:pPr>
              <w:keepNext/>
              <w:keepLines/>
              <w:spacing w:after="0"/>
              <w:jc w:val="center"/>
              <w:rPr>
                <w:rFonts w:ascii="Arial" w:eastAsia="ＭＳ 明朝" w:hAnsi="Arial"/>
                <w:sz w:val="18"/>
              </w:rPr>
            </w:pPr>
            <w:r>
              <w:rPr>
                <w:rFonts w:ascii="Arial" w:eastAsia="ＭＳ 明朝" w:hAnsi="Arial" w:hint="eastAsia"/>
                <w:sz w:val="18"/>
                <w:lang w:eastAsia="ja-JP"/>
              </w:rPr>
              <w:t>9</w:t>
            </w:r>
          </w:p>
        </w:tc>
      </w:tr>
      <w:tr w:rsidR="00F6106E" w:rsidRPr="00C22CFD" w:rsidTr="00C22CFD">
        <w:trPr>
          <w:trHeight w:val="398"/>
        </w:trPr>
        <w:tc>
          <w:tcPr>
            <w:tcW w:w="7475" w:type="dxa"/>
            <w:gridSpan w:val="7"/>
          </w:tcPr>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NOTE 1:</w:t>
            </w:r>
            <w:r w:rsidRPr="00CA063A">
              <w:rPr>
                <w:rFonts w:ascii="Arial" w:eastAsia="ＭＳ 明朝" w:hAnsi="Arial"/>
                <w:sz w:val="18"/>
              </w:rPr>
              <w:tab/>
              <w:t xml:space="preserve">The transmitter shall be set to 4dB below PCMAX_L at the minimum uplink configuration specified TBD with PCMAX_L as defined in </w:t>
            </w:r>
            <w:proofErr w:type="spellStart"/>
            <w:r w:rsidRPr="00CA063A">
              <w:rPr>
                <w:rFonts w:ascii="Arial" w:eastAsia="ＭＳ 明朝" w:hAnsi="Arial"/>
                <w:sz w:val="18"/>
              </w:rPr>
              <w:t>subclause</w:t>
            </w:r>
            <w:proofErr w:type="spellEnd"/>
            <w:r w:rsidRPr="00CA063A">
              <w:rPr>
                <w:rFonts w:ascii="Arial" w:eastAsia="ＭＳ 明朝" w:hAnsi="Arial"/>
                <w:sz w:val="18"/>
              </w:rPr>
              <w:t xml:space="preserve"> 6.2.5.</w:t>
            </w:r>
          </w:p>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NOTE 2:</w:t>
            </w:r>
            <w:r w:rsidRPr="00CA063A">
              <w:rPr>
                <w:rFonts w:ascii="Arial" w:eastAsia="ＭＳ 明朝" w:hAnsi="Arial"/>
                <w:sz w:val="18"/>
              </w:rPr>
              <w:tab/>
              <w:t>Reference measurement channel is TBD</w:t>
            </w:r>
          </w:p>
          <w:p w:rsidR="00F6106E" w:rsidRPr="00CA063A" w:rsidRDefault="00F6106E" w:rsidP="00CA063A">
            <w:pPr>
              <w:keepNext/>
              <w:keepLines/>
              <w:spacing w:after="0"/>
              <w:jc w:val="center"/>
              <w:rPr>
                <w:rFonts w:ascii="Arial" w:eastAsia="ＭＳ 明朝" w:hAnsi="Arial"/>
                <w:sz w:val="18"/>
              </w:rPr>
            </w:pPr>
            <w:r w:rsidRPr="00CA063A">
              <w:rPr>
                <w:rFonts w:ascii="Arial" w:eastAsia="ＭＳ 明朝" w:hAnsi="Arial"/>
                <w:sz w:val="18"/>
              </w:rPr>
              <w:t>NOTE 3:</w:t>
            </w:r>
            <w:r w:rsidRPr="00CA063A">
              <w:rPr>
                <w:rFonts w:ascii="Arial" w:eastAsia="ＭＳ 明朝" w:hAnsi="Arial"/>
                <w:sz w:val="18"/>
              </w:rPr>
              <w:tab/>
              <w:t xml:space="preserve">The REFSENS power level is TBD </w:t>
            </w:r>
          </w:p>
        </w:tc>
      </w:tr>
    </w:tbl>
    <w:p w:rsidR="00C22CFD" w:rsidRDefault="00C22CFD" w:rsidP="00CA063A">
      <w:pPr>
        <w:rPr>
          <w:rFonts w:eastAsia="ＭＳ 明朝"/>
          <w:lang w:eastAsia="ja-JP"/>
        </w:rPr>
      </w:pPr>
    </w:p>
    <w:p w:rsidR="00C22CFD" w:rsidRPr="00C22CFD" w:rsidRDefault="00C22CFD" w:rsidP="00C22CFD">
      <w:pPr>
        <w:keepNext/>
        <w:keepLines/>
        <w:spacing w:before="60"/>
        <w:jc w:val="center"/>
        <w:rPr>
          <w:rFonts w:ascii="Arial" w:eastAsia="ＭＳ 明朝" w:hAnsi="Arial"/>
          <w:b/>
        </w:rPr>
      </w:pPr>
      <w:r>
        <w:rPr>
          <w:b/>
        </w:rPr>
        <w:lastRenderedPageBreak/>
        <w:t xml:space="preserve">Table </w:t>
      </w:r>
      <w:r>
        <w:rPr>
          <w:rFonts w:eastAsia="ＭＳ 明朝" w:hint="eastAsia"/>
          <w:b/>
          <w:lang w:eastAsia="ja-JP"/>
        </w:rPr>
        <w:t>7.1.2.3.1</w:t>
      </w:r>
      <w:r>
        <w:rPr>
          <w:b/>
        </w:rPr>
        <w:t>-</w:t>
      </w:r>
      <w:r>
        <w:rPr>
          <w:rFonts w:eastAsia="ＭＳ 明朝" w:hint="eastAsia"/>
          <w:b/>
          <w:lang w:eastAsia="ja-JP"/>
        </w:rPr>
        <w:t>2</w:t>
      </w:r>
      <w:r w:rsidRPr="00C22CFD">
        <w:rPr>
          <w:b/>
        </w:rPr>
        <w:t>: Out of band blocking for Band n79</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393"/>
        <w:gridCol w:w="2268"/>
        <w:gridCol w:w="2378"/>
      </w:tblGrid>
      <w:tr w:rsidR="00F6106E" w:rsidRPr="00F6106E" w:rsidTr="0056460C">
        <w:tc>
          <w:tcPr>
            <w:tcW w:w="1418" w:type="dxa"/>
            <w:vMerge w:val="restart"/>
            <w:shd w:val="clear" w:color="auto" w:fill="auto"/>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SimSun" w:hAnsi="Arial" w:cs="Arial" w:hint="eastAsia"/>
                <w:b/>
                <w:sz w:val="18"/>
                <w:lang w:eastAsia="ja-JP"/>
              </w:rPr>
              <w:t>NR</w:t>
            </w:r>
            <w:r w:rsidRPr="00F6106E">
              <w:rPr>
                <w:rFonts w:ascii="Arial" w:eastAsia="Times New Roman" w:hAnsi="Arial" w:cs="Arial"/>
                <w:b/>
                <w:sz w:val="18"/>
              </w:rPr>
              <w:t xml:space="preserve"> band</w:t>
            </w:r>
          </w:p>
        </w:tc>
        <w:tc>
          <w:tcPr>
            <w:tcW w:w="1197" w:type="dxa"/>
            <w:vMerge w:val="restart"/>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Times New Roman" w:hAnsi="Arial" w:cs="Arial"/>
                <w:b/>
                <w:sz w:val="18"/>
              </w:rPr>
              <w:t>Parameter</w:t>
            </w:r>
          </w:p>
        </w:tc>
        <w:tc>
          <w:tcPr>
            <w:tcW w:w="812" w:type="dxa"/>
            <w:vMerge w:val="restart"/>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Times New Roman" w:hAnsi="Arial" w:cs="Arial"/>
                <w:b/>
                <w:sz w:val="18"/>
              </w:rPr>
              <w:t xml:space="preserve">Units </w:t>
            </w:r>
          </w:p>
        </w:tc>
        <w:tc>
          <w:tcPr>
            <w:tcW w:w="6039" w:type="dxa"/>
            <w:gridSpan w:val="3"/>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Times New Roman" w:hAnsi="Arial" w:cs="Arial"/>
                <w:b/>
                <w:sz w:val="18"/>
              </w:rPr>
              <w:t xml:space="preserve">Frequency </w:t>
            </w:r>
          </w:p>
        </w:tc>
      </w:tr>
      <w:tr w:rsidR="00F6106E" w:rsidRPr="00F6106E" w:rsidTr="0056460C">
        <w:tc>
          <w:tcPr>
            <w:tcW w:w="1418" w:type="dxa"/>
            <w:vMerge/>
            <w:shd w:val="clear" w:color="auto" w:fill="auto"/>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197" w:type="dxa"/>
            <w:vMerge/>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12" w:type="dxa"/>
            <w:vMerge/>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393" w:type="dxa"/>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Times New Roman" w:hAnsi="Arial" w:cs="Arial"/>
                <w:b/>
                <w:sz w:val="18"/>
              </w:rPr>
              <w:t>Range 1</w:t>
            </w:r>
          </w:p>
        </w:tc>
        <w:tc>
          <w:tcPr>
            <w:tcW w:w="2268" w:type="dxa"/>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Times New Roman" w:hAnsi="Arial" w:cs="Arial"/>
                <w:b/>
                <w:sz w:val="18"/>
              </w:rPr>
              <w:t>Range 2</w:t>
            </w:r>
          </w:p>
        </w:tc>
        <w:tc>
          <w:tcPr>
            <w:tcW w:w="2378" w:type="dxa"/>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Times New Roman" w:hAnsi="Arial" w:cs="Arial"/>
                <w:b/>
                <w:sz w:val="18"/>
              </w:rPr>
              <w:t>Range 3</w:t>
            </w:r>
          </w:p>
        </w:tc>
      </w:tr>
      <w:tr w:rsidR="00F6106E" w:rsidRPr="00F6106E" w:rsidTr="0056460C">
        <w:tc>
          <w:tcPr>
            <w:tcW w:w="1418" w:type="dxa"/>
            <w:vMerge/>
            <w:shd w:val="clear" w:color="auto" w:fill="auto"/>
          </w:tcPr>
          <w:p w:rsidR="00F6106E" w:rsidRPr="00F6106E" w:rsidRDefault="00F6106E" w:rsidP="00F6106E">
            <w:pPr>
              <w:keepNext/>
              <w:keepLines/>
              <w:overflowPunct w:val="0"/>
              <w:autoSpaceDE w:val="0"/>
              <w:autoSpaceDN w:val="0"/>
              <w:adjustRightInd w:val="0"/>
              <w:spacing w:after="0"/>
              <w:textAlignment w:val="baseline"/>
              <w:rPr>
                <w:rFonts w:ascii="Arial" w:eastAsia="Times New Roman" w:hAnsi="Arial" w:cs="Arial"/>
                <w:sz w:val="18"/>
              </w:rPr>
            </w:pPr>
          </w:p>
        </w:tc>
        <w:tc>
          <w:tcPr>
            <w:tcW w:w="1197" w:type="dxa"/>
            <w:vAlign w:val="center"/>
          </w:tcPr>
          <w:p w:rsidR="00F6106E" w:rsidRPr="00F6106E" w:rsidRDefault="00F6106E" w:rsidP="00F6106E">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F6106E">
              <w:rPr>
                <w:rFonts w:ascii="Arial" w:eastAsia="Times New Roman" w:hAnsi="Arial" w:cs="Arial"/>
                <w:sz w:val="18"/>
              </w:rPr>
              <w:t>P</w:t>
            </w:r>
            <w:r w:rsidRPr="00F6106E">
              <w:rPr>
                <w:rFonts w:ascii="Arial" w:eastAsia="Times New Roman" w:hAnsi="Arial" w:cs="Arial"/>
                <w:sz w:val="18"/>
                <w:vertAlign w:val="subscript"/>
              </w:rPr>
              <w:t>Interferer</w:t>
            </w:r>
            <w:proofErr w:type="spellEnd"/>
          </w:p>
        </w:tc>
        <w:tc>
          <w:tcPr>
            <w:tcW w:w="812" w:type="dxa"/>
            <w:vAlign w:val="center"/>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F6106E">
              <w:rPr>
                <w:rFonts w:ascii="Arial" w:eastAsia="Times New Roman" w:hAnsi="Arial" w:cs="Arial"/>
                <w:sz w:val="18"/>
              </w:rPr>
              <w:t>dBm</w:t>
            </w:r>
            <w:proofErr w:type="spellEnd"/>
          </w:p>
        </w:tc>
        <w:tc>
          <w:tcPr>
            <w:tcW w:w="1393" w:type="dxa"/>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F6106E">
              <w:rPr>
                <w:rFonts w:ascii="Arial" w:eastAsia="Times New Roman" w:hAnsi="Arial" w:cs="Arial"/>
                <w:sz w:val="18"/>
              </w:rPr>
              <w:t>-44</w:t>
            </w:r>
          </w:p>
        </w:tc>
        <w:tc>
          <w:tcPr>
            <w:tcW w:w="2268" w:type="dxa"/>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F6106E">
              <w:rPr>
                <w:rFonts w:ascii="Arial" w:eastAsia="Times New Roman" w:hAnsi="Arial" w:cs="Arial"/>
                <w:sz w:val="18"/>
              </w:rPr>
              <w:t>-30</w:t>
            </w:r>
          </w:p>
        </w:tc>
        <w:tc>
          <w:tcPr>
            <w:tcW w:w="2378" w:type="dxa"/>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F6106E">
              <w:rPr>
                <w:rFonts w:ascii="Arial" w:eastAsia="Times New Roman" w:hAnsi="Arial" w:cs="Arial"/>
                <w:sz w:val="18"/>
              </w:rPr>
              <w:t>-15</w:t>
            </w:r>
          </w:p>
        </w:tc>
      </w:tr>
      <w:tr w:rsidR="00F6106E" w:rsidRPr="00F6106E" w:rsidTr="0056460C">
        <w:tc>
          <w:tcPr>
            <w:tcW w:w="1418" w:type="dxa"/>
            <w:vAlign w:val="center"/>
          </w:tcPr>
          <w:p w:rsidR="00F6106E" w:rsidRPr="00CA063A" w:rsidRDefault="00F6106E" w:rsidP="00F6106E">
            <w:pPr>
              <w:keepNext/>
              <w:keepLines/>
              <w:overflowPunct w:val="0"/>
              <w:autoSpaceDE w:val="0"/>
              <w:autoSpaceDN w:val="0"/>
              <w:adjustRightInd w:val="0"/>
              <w:spacing w:after="0"/>
              <w:textAlignment w:val="baseline"/>
              <w:rPr>
                <w:rFonts w:ascii="Arial" w:eastAsia="ＭＳ 明朝" w:hAnsi="Arial" w:cs="Arial"/>
                <w:sz w:val="18"/>
                <w:lang w:eastAsia="ja-JP"/>
              </w:rPr>
            </w:pPr>
            <w:r w:rsidRPr="00F6106E">
              <w:rPr>
                <w:rFonts w:ascii="Arial" w:eastAsia="SimSun" w:hAnsi="Arial" w:cs="Arial" w:hint="eastAsia"/>
                <w:sz w:val="18"/>
                <w:lang w:eastAsia="ja-JP"/>
              </w:rPr>
              <w:t xml:space="preserve">n79 (NOTE </w:t>
            </w:r>
            <w:r w:rsidRPr="00F6106E">
              <w:rPr>
                <w:rFonts w:ascii="Arial" w:eastAsia="SimSun" w:hAnsi="Arial" w:cs="Arial"/>
                <w:sz w:val="18"/>
                <w:lang w:eastAsia="ja-JP"/>
              </w:rPr>
              <w:t>2</w:t>
            </w:r>
            <w:r>
              <w:rPr>
                <w:rFonts w:ascii="Arial" w:eastAsia="ＭＳ 明朝" w:hAnsi="Arial" w:cs="Arial" w:hint="eastAsia"/>
                <w:sz w:val="18"/>
                <w:lang w:eastAsia="ja-JP"/>
              </w:rPr>
              <w:t>)</w:t>
            </w:r>
          </w:p>
        </w:tc>
        <w:tc>
          <w:tcPr>
            <w:tcW w:w="1197" w:type="dxa"/>
            <w:vAlign w:val="center"/>
          </w:tcPr>
          <w:p w:rsidR="00F6106E" w:rsidRPr="00F6106E" w:rsidRDefault="00F6106E" w:rsidP="00F6106E">
            <w:pPr>
              <w:keepNext/>
              <w:keepLines/>
              <w:overflowPunct w:val="0"/>
              <w:autoSpaceDE w:val="0"/>
              <w:autoSpaceDN w:val="0"/>
              <w:adjustRightInd w:val="0"/>
              <w:spacing w:after="0"/>
              <w:textAlignment w:val="baseline"/>
              <w:rPr>
                <w:rFonts w:ascii="Arial" w:eastAsia="Times New Roman" w:hAnsi="Arial" w:cs="Arial"/>
                <w:sz w:val="18"/>
                <w:vertAlign w:val="subscript"/>
              </w:rPr>
            </w:pPr>
            <w:proofErr w:type="spellStart"/>
            <w:r w:rsidRPr="00F6106E">
              <w:rPr>
                <w:rFonts w:ascii="Arial" w:eastAsia="Times New Roman" w:hAnsi="Arial" w:cs="Arial"/>
                <w:sz w:val="18"/>
              </w:rPr>
              <w:t>F</w:t>
            </w:r>
            <w:r w:rsidRPr="00F6106E">
              <w:rPr>
                <w:rFonts w:ascii="Arial" w:eastAsia="Times New Roman" w:hAnsi="Arial" w:cs="Arial"/>
                <w:sz w:val="18"/>
                <w:vertAlign w:val="subscript"/>
              </w:rPr>
              <w:t>Interferer</w:t>
            </w:r>
            <w:proofErr w:type="spellEnd"/>
            <w:r w:rsidRPr="00F6106E">
              <w:rPr>
                <w:rFonts w:ascii="Arial" w:eastAsia="Times New Roman" w:hAnsi="Arial" w:cs="Arial"/>
                <w:sz w:val="18"/>
                <w:vertAlign w:val="subscript"/>
              </w:rPr>
              <w:t xml:space="preserve"> </w:t>
            </w:r>
            <w:r w:rsidRPr="00F6106E">
              <w:rPr>
                <w:rFonts w:ascii="Arial" w:eastAsia="Times New Roman" w:hAnsi="Arial" w:cs="Arial"/>
                <w:sz w:val="18"/>
              </w:rPr>
              <w:t>(CW)</w:t>
            </w:r>
          </w:p>
        </w:tc>
        <w:tc>
          <w:tcPr>
            <w:tcW w:w="812" w:type="dxa"/>
            <w:vAlign w:val="center"/>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sz w:val="18"/>
              </w:rPr>
            </w:pPr>
            <w:r w:rsidRPr="00F6106E">
              <w:rPr>
                <w:rFonts w:ascii="Arial" w:eastAsia="Times New Roman" w:hAnsi="Arial" w:cs="Arial"/>
                <w:sz w:val="18"/>
              </w:rPr>
              <w:t>MHz</w:t>
            </w:r>
          </w:p>
        </w:tc>
        <w:tc>
          <w:tcPr>
            <w:tcW w:w="1393" w:type="dxa"/>
            <w:vAlign w:val="center"/>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6106E">
              <w:rPr>
                <w:rFonts w:ascii="Arial" w:eastAsia="Times New Roman" w:hAnsi="Arial" w:cs="Arial"/>
                <w:sz w:val="18"/>
                <w:szCs w:val="18"/>
              </w:rPr>
              <w:t>N/A</w:t>
            </w:r>
          </w:p>
        </w:tc>
        <w:tc>
          <w:tcPr>
            <w:tcW w:w="2268" w:type="dxa"/>
            <w:vAlign w:val="center"/>
          </w:tcPr>
          <w:p w:rsidR="00F6106E" w:rsidRPr="00BE639B" w:rsidRDefault="00F6106E" w:rsidP="0056460C">
            <w:pPr>
              <w:pStyle w:val="TAC"/>
              <w:rPr>
                <w:rFonts w:cs="Arial"/>
                <w:szCs w:val="18"/>
              </w:rPr>
            </w:pPr>
            <w:r w:rsidRPr="00BE639B">
              <w:rPr>
                <w:rFonts w:cs="Arial"/>
                <w:szCs w:val="18"/>
              </w:rPr>
              <w:t xml:space="preserve">-150 </w:t>
            </w:r>
            <w:r w:rsidRPr="00BE639B">
              <w:rPr>
                <w:rFonts w:eastAsia="ＭＳ 明朝" w:cs="Arial"/>
                <w:szCs w:val="18"/>
              </w:rPr>
              <w:t>&lt;</w:t>
            </w:r>
            <w:r w:rsidRPr="00BE639B">
              <w:rPr>
                <w:rFonts w:cs="Arial"/>
                <w:szCs w:val="18"/>
              </w:rPr>
              <w:t xml:space="preserve"> f – </w:t>
            </w:r>
            <w:proofErr w:type="spellStart"/>
            <w:r w:rsidRPr="00BE639B">
              <w:rPr>
                <w:rFonts w:cs="Arial"/>
                <w:szCs w:val="18"/>
              </w:rPr>
              <w:t>F</w:t>
            </w:r>
            <w:r w:rsidRPr="00BE639B">
              <w:rPr>
                <w:rFonts w:cs="Arial"/>
                <w:szCs w:val="18"/>
                <w:vertAlign w:val="subscript"/>
              </w:rPr>
              <w:t>DL_low</w:t>
            </w:r>
            <w:proofErr w:type="spellEnd"/>
            <w:r w:rsidRPr="00BE639B">
              <w:rPr>
                <w:rFonts w:cs="Arial"/>
                <w:szCs w:val="18"/>
              </w:rPr>
              <w:t xml:space="preserve"> ≤  -MIN(150,3CBW)</w:t>
            </w:r>
          </w:p>
          <w:p w:rsidR="00F6106E" w:rsidRPr="00BE639B" w:rsidRDefault="00F6106E" w:rsidP="0056460C">
            <w:pPr>
              <w:pStyle w:val="TAC"/>
              <w:rPr>
                <w:rFonts w:cs="Arial"/>
                <w:szCs w:val="18"/>
              </w:rPr>
            </w:pPr>
            <w:r w:rsidRPr="00BE639B">
              <w:rPr>
                <w:rFonts w:cs="Arial"/>
                <w:szCs w:val="18"/>
              </w:rPr>
              <w:t>or</w:t>
            </w:r>
          </w:p>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BE639B">
              <w:rPr>
                <w:rFonts w:ascii="Arial" w:hAnsi="Arial" w:cs="Arial"/>
                <w:sz w:val="18"/>
                <w:szCs w:val="18"/>
              </w:rPr>
              <w:t xml:space="preserve">MIN(150,3CBW) ≤ f – </w:t>
            </w:r>
            <w:proofErr w:type="spellStart"/>
            <w:r w:rsidRPr="00BE639B">
              <w:rPr>
                <w:rFonts w:ascii="Arial" w:hAnsi="Arial" w:cs="Arial"/>
                <w:sz w:val="18"/>
                <w:szCs w:val="18"/>
              </w:rPr>
              <w:t>F</w:t>
            </w:r>
            <w:r w:rsidRPr="00BE639B">
              <w:rPr>
                <w:rFonts w:ascii="Arial" w:hAnsi="Arial" w:cs="Arial"/>
                <w:sz w:val="18"/>
                <w:szCs w:val="18"/>
                <w:vertAlign w:val="subscript"/>
              </w:rPr>
              <w:t>DL_high</w:t>
            </w:r>
            <w:proofErr w:type="spellEnd"/>
            <w:r w:rsidRPr="00BE639B">
              <w:rPr>
                <w:rFonts w:ascii="Arial" w:hAnsi="Arial" w:cs="Arial"/>
                <w:sz w:val="18"/>
                <w:szCs w:val="18"/>
              </w:rPr>
              <w:t xml:space="preserve"> &lt; 150</w:t>
            </w:r>
          </w:p>
        </w:tc>
        <w:tc>
          <w:tcPr>
            <w:tcW w:w="2378" w:type="dxa"/>
            <w:vAlign w:val="center"/>
          </w:tcPr>
          <w:p w:rsidR="00F6106E" w:rsidRPr="00F6106E" w:rsidRDefault="00F6106E" w:rsidP="00F6106E">
            <w:pPr>
              <w:keepNext/>
              <w:keepLines/>
              <w:spacing w:after="0"/>
              <w:jc w:val="center"/>
              <w:rPr>
                <w:rFonts w:ascii="Arial" w:eastAsia="SimSun" w:hAnsi="Arial" w:cs="Arial"/>
                <w:sz w:val="18"/>
                <w:szCs w:val="18"/>
              </w:rPr>
            </w:pPr>
            <w:r w:rsidRPr="00F6106E">
              <w:rPr>
                <w:rFonts w:ascii="Arial" w:eastAsia="SimSun" w:hAnsi="Arial" w:cs="Arial"/>
                <w:sz w:val="18"/>
                <w:szCs w:val="18"/>
              </w:rPr>
              <w:t xml:space="preserve">1 </w:t>
            </w:r>
            <w:r w:rsidRPr="00F6106E">
              <w:rPr>
                <w:rFonts w:ascii="Arial" w:eastAsia="ＭＳ 明朝" w:hAnsi="Arial" w:cs="Arial"/>
                <w:sz w:val="18"/>
                <w:szCs w:val="18"/>
              </w:rPr>
              <w:t>≤</w:t>
            </w:r>
            <w:r w:rsidRPr="00F6106E">
              <w:rPr>
                <w:rFonts w:ascii="Arial" w:eastAsia="SimSun" w:hAnsi="Arial" w:cs="Arial"/>
                <w:sz w:val="18"/>
                <w:szCs w:val="18"/>
              </w:rPr>
              <w:t xml:space="preserve"> f </w:t>
            </w:r>
            <w:r w:rsidRPr="00F6106E">
              <w:rPr>
                <w:rFonts w:ascii="Arial" w:eastAsia="ＭＳ 明朝" w:hAnsi="Arial" w:cs="Arial"/>
                <w:sz w:val="18"/>
                <w:szCs w:val="18"/>
              </w:rPr>
              <w:t>≤</w:t>
            </w:r>
            <w:r w:rsidRPr="00F6106E">
              <w:rPr>
                <w:rFonts w:ascii="Arial" w:eastAsia="SimSun" w:hAnsi="Arial" w:cs="Arial"/>
                <w:sz w:val="18"/>
                <w:szCs w:val="18"/>
              </w:rPr>
              <w:t xml:space="preserve"> </w:t>
            </w:r>
            <w:proofErr w:type="spellStart"/>
            <w:r w:rsidRPr="00F6106E">
              <w:rPr>
                <w:rFonts w:ascii="Arial" w:eastAsia="SimSun" w:hAnsi="Arial" w:cs="Arial"/>
                <w:sz w:val="18"/>
                <w:szCs w:val="18"/>
              </w:rPr>
              <w:t>F</w:t>
            </w:r>
            <w:r w:rsidRPr="00F6106E">
              <w:rPr>
                <w:rFonts w:ascii="Arial" w:eastAsia="SimSun" w:hAnsi="Arial" w:cs="Arial"/>
                <w:sz w:val="18"/>
                <w:szCs w:val="18"/>
                <w:vertAlign w:val="subscript"/>
              </w:rPr>
              <w:t>DL_low</w:t>
            </w:r>
            <w:proofErr w:type="spellEnd"/>
            <w:r w:rsidRPr="00F6106E">
              <w:rPr>
                <w:rFonts w:ascii="Arial" w:eastAsia="SimSun" w:hAnsi="Arial" w:cs="Arial"/>
                <w:sz w:val="18"/>
                <w:szCs w:val="18"/>
              </w:rPr>
              <w:t xml:space="preserve"> – MIN(150,3CBW)</w:t>
            </w:r>
          </w:p>
          <w:p w:rsidR="00F6106E" w:rsidRPr="00F6106E" w:rsidRDefault="00F6106E" w:rsidP="00F6106E">
            <w:pPr>
              <w:keepNext/>
              <w:keepLines/>
              <w:spacing w:after="0"/>
              <w:jc w:val="center"/>
              <w:rPr>
                <w:rFonts w:ascii="Arial" w:eastAsia="SimSun" w:hAnsi="Arial" w:cs="Arial"/>
                <w:sz w:val="18"/>
                <w:szCs w:val="18"/>
              </w:rPr>
            </w:pPr>
            <w:r w:rsidRPr="00F6106E">
              <w:rPr>
                <w:rFonts w:ascii="Arial" w:eastAsia="SimSun" w:hAnsi="Arial" w:cs="Arial"/>
                <w:sz w:val="18"/>
                <w:szCs w:val="18"/>
              </w:rPr>
              <w:t xml:space="preserve">or </w:t>
            </w:r>
          </w:p>
          <w:p w:rsidR="00F6106E" w:rsidRPr="00CA063A" w:rsidRDefault="00F6106E" w:rsidP="00F6106E">
            <w:pPr>
              <w:keepNext/>
              <w:keepLines/>
              <w:spacing w:after="0"/>
              <w:jc w:val="center"/>
              <w:rPr>
                <w:rFonts w:ascii="Arial" w:eastAsia="ＭＳ 明朝" w:hAnsi="Arial" w:cs="Arial"/>
                <w:sz w:val="18"/>
                <w:szCs w:val="18"/>
                <w:lang w:eastAsia="ja-JP"/>
              </w:rPr>
            </w:pPr>
            <w:proofErr w:type="spellStart"/>
            <w:r>
              <w:rPr>
                <w:rFonts w:ascii="Arial" w:eastAsia="ＭＳ 明朝" w:hAnsi="Arial" w:cs="Arial" w:hint="eastAsia"/>
                <w:sz w:val="18"/>
                <w:szCs w:val="18"/>
                <w:lang w:eastAsia="ja-JP"/>
              </w:rPr>
              <w:t>F</w:t>
            </w:r>
            <w:r w:rsidRPr="00F6106E">
              <w:rPr>
                <w:rFonts w:ascii="Arial" w:eastAsia="SimSun" w:hAnsi="Arial" w:cs="Arial"/>
                <w:sz w:val="18"/>
                <w:szCs w:val="18"/>
                <w:vertAlign w:val="subscript"/>
              </w:rPr>
              <w:t>DL_high</w:t>
            </w:r>
            <w:proofErr w:type="spellEnd"/>
            <w:r w:rsidRPr="00F6106E">
              <w:rPr>
                <w:rFonts w:ascii="Arial" w:eastAsia="SimSun" w:hAnsi="Arial" w:cs="Arial"/>
                <w:sz w:val="18"/>
                <w:szCs w:val="18"/>
              </w:rPr>
              <w:t xml:space="preserve"> + MIN(150,3CBW) </w:t>
            </w:r>
            <w:r w:rsidRPr="00F6106E">
              <w:rPr>
                <w:rFonts w:ascii="Arial" w:eastAsia="ＭＳ 明朝" w:hAnsi="Arial" w:cs="Arial"/>
                <w:sz w:val="18"/>
                <w:szCs w:val="18"/>
              </w:rPr>
              <w:t>≤</w:t>
            </w:r>
            <w:r w:rsidRPr="00F6106E">
              <w:rPr>
                <w:rFonts w:ascii="Arial" w:eastAsia="SimSun" w:hAnsi="Arial" w:cs="Arial"/>
                <w:sz w:val="18"/>
                <w:szCs w:val="18"/>
              </w:rPr>
              <w:t xml:space="preserve"> f </w:t>
            </w:r>
            <w:r w:rsidRPr="00F6106E">
              <w:rPr>
                <w:rFonts w:ascii="Arial" w:eastAsia="ＭＳ 明朝" w:hAnsi="Arial" w:cs="Arial"/>
                <w:sz w:val="18"/>
                <w:szCs w:val="18"/>
              </w:rPr>
              <w:t>≤</w:t>
            </w:r>
            <w:r w:rsidRPr="00F6106E">
              <w:rPr>
                <w:rFonts w:ascii="Arial" w:eastAsia="SimSun" w:hAnsi="Arial" w:cs="Arial"/>
                <w:sz w:val="18"/>
                <w:szCs w:val="18"/>
              </w:rPr>
              <w:t xml:space="preserve"> 12750</w:t>
            </w:r>
          </w:p>
        </w:tc>
      </w:tr>
      <w:tr w:rsidR="00F6106E" w:rsidRPr="00F6106E" w:rsidTr="0056460C">
        <w:tc>
          <w:tcPr>
            <w:tcW w:w="9466" w:type="dxa"/>
            <w:gridSpan w:val="6"/>
          </w:tcPr>
          <w:p w:rsidR="00F6106E" w:rsidRPr="00F6106E" w:rsidRDefault="00F6106E" w:rsidP="00F6106E">
            <w:pPr>
              <w:keepNext/>
              <w:keepLines/>
              <w:spacing w:after="0"/>
              <w:ind w:left="851" w:hanging="851"/>
              <w:rPr>
                <w:rFonts w:ascii="Arial" w:eastAsia="ＭＳ 明朝" w:hAnsi="Arial" w:cs="Arial"/>
                <w:sz w:val="18"/>
              </w:rPr>
            </w:pPr>
            <w:r w:rsidRPr="00F6106E">
              <w:rPr>
                <w:rFonts w:ascii="Arial" w:eastAsia="ＭＳ 明朝" w:hAnsi="Arial" w:cs="Arial"/>
                <w:sz w:val="18"/>
              </w:rPr>
              <w:t>NOTE 1:</w:t>
            </w:r>
            <w:r w:rsidRPr="00F6106E">
              <w:rPr>
                <w:rFonts w:ascii="Arial" w:eastAsia="ＭＳ 明朝" w:hAnsi="Arial" w:cs="Arial"/>
                <w:sz w:val="18"/>
              </w:rPr>
              <w:tab/>
            </w:r>
            <w:r w:rsidRPr="00F6106E">
              <w:rPr>
                <w:rFonts w:ascii="Arial" w:eastAsia="SimSun" w:hAnsi="Arial"/>
                <w:sz w:val="18"/>
              </w:rPr>
              <w:t>CBW denotes the channel bandwidth of the wanted signal</w:t>
            </w:r>
          </w:p>
          <w:p w:rsidR="00F6106E" w:rsidRPr="00F6106E" w:rsidRDefault="00F6106E" w:rsidP="00F6106E">
            <w:pPr>
              <w:keepNext/>
              <w:keepLines/>
              <w:spacing w:after="0"/>
              <w:ind w:left="851" w:hanging="851"/>
              <w:rPr>
                <w:rFonts w:ascii="Arial" w:eastAsia="SimSun" w:hAnsi="Arial" w:cs="Arial"/>
                <w:sz w:val="18"/>
              </w:rPr>
            </w:pPr>
            <w:r w:rsidRPr="00F6106E">
              <w:rPr>
                <w:rFonts w:ascii="Arial" w:eastAsia="ＭＳ 明朝" w:hAnsi="Arial" w:cs="Arial"/>
                <w:sz w:val="18"/>
              </w:rPr>
              <w:t>NOTE 2:</w:t>
            </w:r>
            <w:r w:rsidRPr="00F6106E">
              <w:rPr>
                <w:rFonts w:ascii="Arial" w:eastAsia="ＭＳ 明朝" w:hAnsi="Arial" w:cs="Arial"/>
                <w:sz w:val="18"/>
              </w:rPr>
              <w:tab/>
              <w:t xml:space="preserve">The power level </w:t>
            </w:r>
            <w:r w:rsidRPr="00F6106E">
              <w:rPr>
                <w:rFonts w:ascii="Arial" w:eastAsia="SimSun" w:hAnsi="Arial"/>
                <w:sz w:val="18"/>
              </w:rPr>
              <w:t>of the interferer (</w:t>
            </w:r>
            <w:proofErr w:type="spellStart"/>
            <w:r w:rsidRPr="00F6106E">
              <w:rPr>
                <w:rFonts w:ascii="Arial" w:eastAsia="SimSun" w:hAnsi="Arial"/>
                <w:sz w:val="18"/>
              </w:rPr>
              <w:t>P</w:t>
            </w:r>
            <w:r w:rsidRPr="00F6106E">
              <w:rPr>
                <w:rFonts w:ascii="Arial" w:eastAsia="SimSun" w:hAnsi="Arial"/>
                <w:sz w:val="18"/>
                <w:vertAlign w:val="subscript"/>
              </w:rPr>
              <w:t>Interferer</w:t>
            </w:r>
            <w:proofErr w:type="spellEnd"/>
            <w:r w:rsidRPr="00F6106E">
              <w:rPr>
                <w:rFonts w:ascii="Arial" w:eastAsia="SimSun" w:hAnsi="Arial"/>
                <w:sz w:val="18"/>
              </w:rPr>
              <w:t xml:space="preserve">) for Range 3 shall be modified to -20 </w:t>
            </w:r>
            <w:proofErr w:type="spellStart"/>
            <w:r w:rsidRPr="00F6106E">
              <w:rPr>
                <w:rFonts w:ascii="Arial" w:eastAsia="SimSun" w:hAnsi="Arial"/>
                <w:sz w:val="18"/>
              </w:rPr>
              <w:t>dBm</w:t>
            </w:r>
            <w:proofErr w:type="spellEnd"/>
            <w:r w:rsidRPr="00F6106E">
              <w:rPr>
                <w:rFonts w:ascii="Arial" w:eastAsia="SimSun" w:hAnsi="Arial"/>
                <w:sz w:val="18"/>
              </w:rPr>
              <w:t xml:space="preserve">, for </w:t>
            </w:r>
            <w:proofErr w:type="spellStart"/>
            <w:r w:rsidRPr="00F6106E">
              <w:rPr>
                <w:rFonts w:ascii="Arial" w:eastAsia="SimSun" w:hAnsi="Arial"/>
                <w:sz w:val="18"/>
              </w:rPr>
              <w:t>F</w:t>
            </w:r>
            <w:r w:rsidRPr="00F6106E">
              <w:rPr>
                <w:rFonts w:ascii="Arial" w:eastAsia="SimSun" w:hAnsi="Arial"/>
                <w:sz w:val="18"/>
                <w:vertAlign w:val="subscript"/>
              </w:rPr>
              <w:t>Interferer</w:t>
            </w:r>
            <w:proofErr w:type="spellEnd"/>
            <w:r w:rsidRPr="00F6106E">
              <w:rPr>
                <w:rFonts w:ascii="Arial" w:eastAsia="SimSun" w:hAnsi="Arial"/>
                <w:sz w:val="18"/>
              </w:rPr>
              <w:t xml:space="preserve"> &gt; 3650 MHz and </w:t>
            </w:r>
            <w:proofErr w:type="spellStart"/>
            <w:r w:rsidRPr="00F6106E">
              <w:rPr>
                <w:rFonts w:ascii="Arial" w:eastAsia="SimSun" w:hAnsi="Arial"/>
                <w:sz w:val="18"/>
              </w:rPr>
              <w:t>F</w:t>
            </w:r>
            <w:r w:rsidRPr="00F6106E">
              <w:rPr>
                <w:rFonts w:ascii="Arial" w:eastAsia="SimSun" w:hAnsi="Arial"/>
                <w:sz w:val="18"/>
                <w:vertAlign w:val="subscript"/>
              </w:rPr>
              <w:t>Interferer</w:t>
            </w:r>
            <w:proofErr w:type="spellEnd"/>
            <w:r w:rsidRPr="00F6106E">
              <w:rPr>
                <w:rFonts w:ascii="Arial" w:eastAsia="SimSun" w:hAnsi="Arial"/>
                <w:sz w:val="18"/>
              </w:rPr>
              <w:t xml:space="preserve"> &lt; 5750 </w:t>
            </w:r>
            <w:proofErr w:type="spellStart"/>
            <w:r w:rsidRPr="00F6106E">
              <w:rPr>
                <w:rFonts w:ascii="Arial" w:eastAsia="SimSun" w:hAnsi="Arial"/>
                <w:sz w:val="18"/>
              </w:rPr>
              <w:t>MHz.</w:t>
            </w:r>
            <w:proofErr w:type="spellEnd"/>
            <w:r w:rsidRPr="00F6106E">
              <w:rPr>
                <w:rFonts w:ascii="Arial" w:eastAsia="SimSun" w:hAnsi="Arial"/>
                <w:sz w:val="18"/>
              </w:rPr>
              <w:t xml:space="preserve"> For CBW equal or larger than 50 MHz, the requirement for Range 2 is not applicable and Range 3 applies from the frequency offset of 3*CBW from the band edge.</w:t>
            </w:r>
          </w:p>
        </w:tc>
      </w:tr>
    </w:tbl>
    <w:p w:rsidR="00C22CFD" w:rsidRPr="00CA063A" w:rsidRDefault="00C22CFD" w:rsidP="00CA063A">
      <w:pPr>
        <w:rPr>
          <w:rFonts w:eastAsia="ＭＳ 明朝"/>
          <w:lang w:eastAsia="ja-JP"/>
        </w:rPr>
      </w:pPr>
    </w:p>
    <w:p w:rsidR="00616E3E" w:rsidRDefault="00616E3E" w:rsidP="00CA063A"/>
    <w:p w:rsidR="00644A2F" w:rsidRPr="003C2C64" w:rsidRDefault="00D961B8" w:rsidP="00644A2F">
      <w:pPr>
        <w:pStyle w:val="2"/>
      </w:pPr>
      <w:bookmarkStart w:id="64" w:name="_Toc502229182"/>
      <w:r>
        <w:rPr>
          <w:rFonts w:hint="eastAsia"/>
          <w:lang w:eastAsia="zh-CN"/>
        </w:rPr>
        <w:t>7</w:t>
      </w:r>
      <w:r w:rsidR="00644A2F" w:rsidRPr="003C2C64">
        <w:t>.2</w:t>
      </w:r>
      <w:r w:rsidR="00644A2F" w:rsidRPr="003C2C64">
        <w:tab/>
      </w:r>
      <w:r w:rsidR="00114757" w:rsidRPr="003C2C64">
        <w:t>BS specific</w:t>
      </w:r>
      <w:bookmarkEnd w:id="63"/>
      <w:bookmarkEnd w:id="64"/>
    </w:p>
    <w:p w:rsidR="00464166" w:rsidRDefault="00552335" w:rsidP="00616E3E">
      <w:pPr>
        <w:pStyle w:val="Guidance"/>
        <w:rPr>
          <w:lang w:eastAsia="zh-CN"/>
        </w:rPr>
      </w:pPr>
      <w:r>
        <w:t>&lt;Text to be added&gt;</w:t>
      </w:r>
    </w:p>
    <w:p w:rsidR="00F80F43" w:rsidRDefault="00F80F43" w:rsidP="00F80F43">
      <w:pPr>
        <w:pStyle w:val="3"/>
        <w:rPr>
          <w:lang w:val="en-US" w:eastAsia="zh-CN"/>
        </w:rPr>
      </w:pPr>
      <w:bookmarkStart w:id="65" w:name="_Toc455186868"/>
      <w:bookmarkStart w:id="66" w:name="_Toc502229183"/>
      <w:r>
        <w:rPr>
          <w:rFonts w:hint="eastAsia"/>
          <w:lang w:eastAsia="zh-CN"/>
        </w:rPr>
        <w:t>7</w:t>
      </w:r>
      <w:r w:rsidRPr="00F80F43">
        <w:rPr>
          <w:rFonts w:hint="eastAsia"/>
          <w:lang w:val="en-US"/>
        </w:rPr>
        <w:t>.</w:t>
      </w:r>
      <w:r w:rsidRPr="00F80F43">
        <w:rPr>
          <w:lang w:val="en-US"/>
        </w:rPr>
        <w:t>2.</w:t>
      </w:r>
      <w:r w:rsidRPr="00F80F43">
        <w:rPr>
          <w:rFonts w:hint="eastAsia"/>
          <w:lang w:val="en-US"/>
        </w:rPr>
        <w:t>1</w:t>
      </w:r>
      <w:r w:rsidRPr="00F80F43">
        <w:rPr>
          <w:rFonts w:hint="eastAsia"/>
          <w:lang w:val="en-US"/>
        </w:rPr>
        <w:tab/>
      </w:r>
      <w:r w:rsidRPr="00F80F43">
        <w:rPr>
          <w:lang w:val="en-US"/>
        </w:rPr>
        <w:t>Operating band unwanted emissions</w:t>
      </w:r>
      <w:bookmarkEnd w:id="65"/>
      <w:bookmarkEnd w:id="66"/>
    </w:p>
    <w:p w:rsidR="00F80F43" w:rsidRDefault="00552335" w:rsidP="00F80F43">
      <w:pPr>
        <w:pStyle w:val="Guidance"/>
        <w:rPr>
          <w:lang w:eastAsia="zh-CN"/>
        </w:rPr>
      </w:pPr>
      <w:r>
        <w:t>&lt;Text to be added&gt;</w:t>
      </w:r>
    </w:p>
    <w:p w:rsidR="00F80F43" w:rsidRPr="00F80F43" w:rsidRDefault="00F80F43" w:rsidP="00F80F43">
      <w:pPr>
        <w:pStyle w:val="3"/>
        <w:rPr>
          <w:lang w:val="en-US" w:eastAsia="zh-CN"/>
        </w:rPr>
      </w:pPr>
      <w:bookmarkStart w:id="67" w:name="_Toc502229184"/>
      <w:r>
        <w:rPr>
          <w:rFonts w:hint="eastAsia"/>
          <w:lang w:eastAsia="zh-CN"/>
        </w:rPr>
        <w:t>7</w:t>
      </w:r>
      <w:r w:rsidRPr="00F80F43">
        <w:rPr>
          <w:rFonts w:hint="eastAsia"/>
          <w:lang w:val="en-US"/>
        </w:rPr>
        <w:t>.</w:t>
      </w:r>
      <w:r w:rsidRPr="00F80F43">
        <w:rPr>
          <w:lang w:val="en-US"/>
        </w:rPr>
        <w:t>2.</w:t>
      </w:r>
      <w:r>
        <w:rPr>
          <w:rFonts w:hint="eastAsia"/>
          <w:lang w:val="en-US" w:eastAsia="zh-CN"/>
        </w:rPr>
        <w:t>2</w:t>
      </w:r>
      <w:r w:rsidRPr="00F80F43">
        <w:rPr>
          <w:rFonts w:hint="eastAsia"/>
          <w:lang w:val="en-US"/>
        </w:rPr>
        <w:tab/>
      </w:r>
      <w:r w:rsidRPr="007D3BDE">
        <w:t xml:space="preserve">Additional </w:t>
      </w:r>
      <w:r w:rsidRPr="007D3BDE">
        <w:rPr>
          <w:rFonts w:cs="Arial"/>
        </w:rPr>
        <w:t>spurious emissions requirements</w:t>
      </w:r>
      <w:bookmarkEnd w:id="67"/>
    </w:p>
    <w:p w:rsidR="00F80F43" w:rsidRPr="00F80F43" w:rsidRDefault="00552335" w:rsidP="00F80F43">
      <w:pPr>
        <w:pStyle w:val="Guidance"/>
        <w:rPr>
          <w:lang w:val="en-US" w:eastAsia="zh-CN"/>
        </w:rPr>
      </w:pPr>
      <w:r>
        <w:t>&lt;Text to be added&gt;</w:t>
      </w:r>
    </w:p>
    <w:p w:rsidR="00F80F43" w:rsidRDefault="00F80F43" w:rsidP="00F80F43">
      <w:pPr>
        <w:pStyle w:val="3"/>
        <w:rPr>
          <w:lang w:val="en-US" w:eastAsia="zh-CN"/>
        </w:rPr>
      </w:pPr>
      <w:bookmarkStart w:id="68" w:name="_Toc502229185"/>
      <w:r>
        <w:rPr>
          <w:rFonts w:hint="eastAsia"/>
          <w:lang w:eastAsia="zh-CN"/>
        </w:rPr>
        <w:t>7</w:t>
      </w:r>
      <w:r w:rsidRPr="00F80F43">
        <w:rPr>
          <w:rFonts w:hint="eastAsia"/>
          <w:lang w:val="en-US"/>
        </w:rPr>
        <w:t>.</w:t>
      </w:r>
      <w:r w:rsidRPr="00F80F43">
        <w:rPr>
          <w:lang w:val="en-US"/>
        </w:rPr>
        <w:t>2.</w:t>
      </w:r>
      <w:r>
        <w:rPr>
          <w:rFonts w:hint="eastAsia"/>
          <w:lang w:val="en-US" w:eastAsia="zh-CN"/>
        </w:rPr>
        <w:t>3</w:t>
      </w:r>
      <w:r w:rsidRPr="00F80F43">
        <w:rPr>
          <w:rFonts w:hint="eastAsia"/>
          <w:lang w:val="en-US"/>
        </w:rPr>
        <w:tab/>
      </w:r>
      <w:r w:rsidRPr="00C66799">
        <w:t>Co-location with other base stations</w:t>
      </w:r>
      <w:bookmarkEnd w:id="68"/>
    </w:p>
    <w:p w:rsidR="00F80F43" w:rsidRPr="00F80F43" w:rsidRDefault="00552335" w:rsidP="00F80F43">
      <w:pPr>
        <w:pStyle w:val="Guidance"/>
        <w:rPr>
          <w:lang w:val="en-US" w:eastAsia="zh-CN"/>
        </w:rPr>
      </w:pPr>
      <w:r>
        <w:t>&lt;Text to be added&gt;</w:t>
      </w:r>
    </w:p>
    <w:p w:rsidR="00F80F43" w:rsidRDefault="00F80F43" w:rsidP="00F80F43">
      <w:pPr>
        <w:pStyle w:val="3"/>
        <w:rPr>
          <w:lang w:val="en-US" w:eastAsia="zh-CN"/>
        </w:rPr>
      </w:pPr>
      <w:bookmarkStart w:id="69" w:name="_Toc502229186"/>
      <w:r>
        <w:rPr>
          <w:rFonts w:hint="eastAsia"/>
          <w:lang w:eastAsia="zh-CN"/>
        </w:rPr>
        <w:t>7</w:t>
      </w:r>
      <w:r w:rsidRPr="00F80F43">
        <w:rPr>
          <w:rFonts w:hint="eastAsia"/>
          <w:lang w:val="en-US"/>
        </w:rPr>
        <w:t>.</w:t>
      </w:r>
      <w:r w:rsidRPr="00F80F43">
        <w:rPr>
          <w:lang w:val="en-US"/>
        </w:rPr>
        <w:t>2.</w:t>
      </w:r>
      <w:r>
        <w:rPr>
          <w:rFonts w:hint="eastAsia"/>
          <w:lang w:val="en-US" w:eastAsia="zh-CN"/>
        </w:rPr>
        <w:t>4</w:t>
      </w:r>
      <w:r w:rsidRPr="00F80F43">
        <w:rPr>
          <w:rFonts w:hint="eastAsia"/>
          <w:lang w:val="en-US"/>
        </w:rPr>
        <w:tab/>
      </w:r>
      <w:r w:rsidRPr="00C66799">
        <w:t>General blocking requirement</w:t>
      </w:r>
      <w:bookmarkEnd w:id="69"/>
    </w:p>
    <w:p w:rsidR="00F80F43" w:rsidRPr="00F80F43" w:rsidRDefault="00552335" w:rsidP="00F80F43">
      <w:pPr>
        <w:pStyle w:val="Guidance"/>
        <w:rPr>
          <w:lang w:val="en-US" w:eastAsia="zh-CN"/>
        </w:rPr>
      </w:pPr>
      <w:r>
        <w:t>&lt;Text to be added&gt;</w:t>
      </w:r>
    </w:p>
    <w:p w:rsidR="00F80F43" w:rsidRPr="00F80F43" w:rsidRDefault="00F80F43" w:rsidP="00F80F43">
      <w:pPr>
        <w:pStyle w:val="3"/>
        <w:rPr>
          <w:lang w:eastAsia="zh-CN"/>
        </w:rPr>
      </w:pPr>
      <w:bookmarkStart w:id="70" w:name="_Toc502229187"/>
      <w:r>
        <w:rPr>
          <w:rFonts w:hint="eastAsia"/>
          <w:lang w:eastAsia="zh-CN"/>
        </w:rPr>
        <w:t>7</w:t>
      </w:r>
      <w:r w:rsidRPr="00F80F43">
        <w:rPr>
          <w:rFonts w:hint="eastAsia"/>
          <w:lang w:val="en-US"/>
        </w:rPr>
        <w:t>.</w:t>
      </w:r>
      <w:r w:rsidRPr="00F80F43">
        <w:rPr>
          <w:lang w:val="en-US"/>
        </w:rPr>
        <w:t>2.</w:t>
      </w:r>
      <w:r>
        <w:rPr>
          <w:rFonts w:hint="eastAsia"/>
          <w:lang w:val="en-US" w:eastAsia="zh-CN"/>
        </w:rPr>
        <w:t>5</w:t>
      </w:r>
      <w:r w:rsidRPr="00F80F43">
        <w:rPr>
          <w:rFonts w:hint="eastAsia"/>
          <w:lang w:val="en-US"/>
        </w:rPr>
        <w:tab/>
      </w:r>
      <w:r w:rsidRPr="007D3BDE">
        <w:t>Blocking requirement for co-lo</w:t>
      </w:r>
      <w:r>
        <w:t>cation with other base stations</w:t>
      </w:r>
      <w:bookmarkEnd w:id="70"/>
    </w:p>
    <w:p w:rsidR="00F80F43" w:rsidRPr="00F80F43" w:rsidRDefault="00552335" w:rsidP="00F80F43">
      <w:pPr>
        <w:pStyle w:val="Guidance"/>
        <w:rPr>
          <w:lang w:val="en-US" w:eastAsia="zh-CN"/>
        </w:rPr>
      </w:pPr>
      <w:r>
        <w:t>&lt;Text to be added&gt;</w:t>
      </w:r>
    </w:p>
    <w:p w:rsidR="0095531D" w:rsidRPr="009C0526" w:rsidRDefault="0095531D" w:rsidP="00616E3E">
      <w:pPr>
        <w:pStyle w:val="Guidance"/>
        <w:rPr>
          <w:rFonts w:eastAsia="ＭＳ 明朝"/>
          <w:lang w:val="en-US" w:eastAsia="ja-JP"/>
        </w:rPr>
      </w:pPr>
      <w:bookmarkStart w:id="71" w:name="_Toc473554024"/>
    </w:p>
    <w:p w:rsidR="00644A2F" w:rsidRPr="003C2C64" w:rsidRDefault="009C0526" w:rsidP="00FE170A">
      <w:pPr>
        <w:pStyle w:val="1"/>
        <w:ind w:left="0" w:firstLine="0"/>
        <w:rPr>
          <w:lang w:eastAsia="zh-CN"/>
        </w:rPr>
      </w:pPr>
      <w:bookmarkStart w:id="72" w:name="_Toc502229188"/>
      <w:r w:rsidRPr="00FE170A">
        <w:rPr>
          <w:rFonts w:hint="eastAsia"/>
          <w:lang w:eastAsia="zh-CN"/>
        </w:rPr>
        <w:t>8</w:t>
      </w:r>
      <w:r w:rsidR="00644A2F" w:rsidRPr="003C2C64">
        <w:rPr>
          <w:lang w:eastAsia="zh-CN"/>
        </w:rPr>
        <w:tab/>
      </w:r>
      <w:r w:rsidR="00FE170A" w:rsidRPr="00FE170A">
        <w:rPr>
          <w:rFonts w:hint="eastAsia"/>
          <w:lang w:eastAsia="zh-CN"/>
        </w:rPr>
        <w:tab/>
      </w:r>
      <w:r w:rsidR="00FE170A" w:rsidRPr="00FE170A">
        <w:rPr>
          <w:rFonts w:hint="eastAsia"/>
          <w:lang w:eastAsia="zh-CN"/>
        </w:rPr>
        <w:tab/>
      </w:r>
      <w:r w:rsidR="00FE170A" w:rsidRPr="00FE170A">
        <w:rPr>
          <w:rFonts w:hint="eastAsia"/>
          <w:lang w:eastAsia="zh-CN"/>
        </w:rPr>
        <w:tab/>
      </w:r>
      <w:r w:rsidR="00644A2F" w:rsidRPr="003C2C64">
        <w:rPr>
          <w:lang w:eastAsia="zh-CN"/>
        </w:rPr>
        <w:t xml:space="preserve">Required changes to </w:t>
      </w:r>
      <w:r w:rsidR="006A1CAA">
        <w:rPr>
          <w:lang w:eastAsia="zh-CN"/>
        </w:rPr>
        <w:t>NR</w:t>
      </w:r>
      <w:bookmarkEnd w:id="71"/>
      <w:r w:rsidR="00630AFE">
        <w:rPr>
          <w:rFonts w:hint="eastAsia"/>
          <w:lang w:eastAsia="zh-CN"/>
        </w:rPr>
        <w:t xml:space="preserve">, </w:t>
      </w:r>
      <w:r w:rsidR="00630AFE" w:rsidRPr="003C2C64">
        <w:rPr>
          <w:lang w:eastAsia="zh-CN"/>
        </w:rPr>
        <w:t>E-UTRA, UTRA and MSR specifications</w:t>
      </w:r>
      <w:bookmarkEnd w:id="72"/>
    </w:p>
    <w:p w:rsidR="00562079" w:rsidRPr="003C2C64" w:rsidRDefault="00562079" w:rsidP="00562079">
      <w:r w:rsidRPr="003C2C64">
        <w:t>The required changes to the 3GPP spec</w:t>
      </w:r>
      <w:r w:rsidR="00B60681">
        <w:t xml:space="preserve">ifications for the </w:t>
      </w:r>
      <w:r w:rsidR="00B60681">
        <w:rPr>
          <w:rFonts w:hint="eastAsia"/>
          <w:lang w:eastAsia="zh-CN"/>
        </w:rPr>
        <w:t xml:space="preserve">NR </w:t>
      </w:r>
      <w:r w:rsidRPr="003C2C64">
        <w:t>band</w:t>
      </w:r>
      <w:r w:rsidR="009C0526">
        <w:rPr>
          <w:rFonts w:hint="eastAsia"/>
          <w:lang w:eastAsia="zh-CN"/>
        </w:rPr>
        <w:t xml:space="preserve"> </w:t>
      </w:r>
      <w:r w:rsidR="009C0526">
        <w:rPr>
          <w:rFonts w:eastAsia="ＭＳ 明朝" w:hint="eastAsia"/>
          <w:lang w:eastAsia="ja-JP"/>
        </w:rPr>
        <w:t>4.4-4.99</w:t>
      </w:r>
      <w:r w:rsidR="008645E3">
        <w:rPr>
          <w:rFonts w:hint="eastAsia"/>
          <w:lang w:eastAsia="zh-CN"/>
        </w:rPr>
        <w:t xml:space="preserve">GHz </w:t>
      </w:r>
      <w:r w:rsidR="008645E3">
        <w:t xml:space="preserve">are summarised in a Table </w:t>
      </w:r>
      <w:r w:rsidR="009C0526">
        <w:rPr>
          <w:rFonts w:eastAsia="ＭＳ 明朝" w:hint="eastAsia"/>
          <w:lang w:eastAsia="ja-JP"/>
        </w:rPr>
        <w:t>8</w:t>
      </w:r>
      <w:r w:rsidRPr="003C2C64">
        <w:t>-1.</w:t>
      </w:r>
    </w:p>
    <w:p w:rsidR="00562079" w:rsidRPr="003C2C64" w:rsidRDefault="00356DE6" w:rsidP="003C2C64">
      <w:pPr>
        <w:pStyle w:val="TH"/>
      </w:pPr>
      <w:r>
        <w:lastRenderedPageBreak/>
        <w:t xml:space="preserve">Table </w:t>
      </w:r>
      <w:r w:rsidR="009C0526">
        <w:rPr>
          <w:rFonts w:eastAsia="ＭＳ 明朝" w:hint="eastAsia"/>
          <w:lang w:eastAsia="ja-JP"/>
        </w:rPr>
        <w:t>8</w:t>
      </w:r>
      <w:r w:rsidR="00562079" w:rsidRPr="003C2C64">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562079" w:rsidRPr="003451E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562079" w:rsidRPr="003451E7" w:rsidRDefault="00562079" w:rsidP="003C2C64">
            <w:pPr>
              <w:pStyle w:val="TAH"/>
            </w:pPr>
            <w:r w:rsidRPr="003451E7">
              <w:t>Affected existing specifications</w:t>
            </w:r>
          </w:p>
        </w:tc>
      </w:tr>
      <w:tr w:rsidR="00562079" w:rsidRPr="003451E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562079" w:rsidRPr="003451E7" w:rsidRDefault="00562079" w:rsidP="003C2C64">
            <w:pPr>
              <w:pStyle w:val="TAH"/>
            </w:pPr>
            <w:r w:rsidRPr="003451E7">
              <w:t>CR/TP (</w:t>
            </w:r>
            <w:proofErr w:type="spellStart"/>
            <w:r w:rsidRPr="003451E7">
              <w:t>Tdoc</w:t>
            </w:r>
            <w:proofErr w:type="spellEnd"/>
            <w:r w:rsidRPr="003451E7">
              <w:t>)</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bl>
    <w:p w:rsidR="00644A2F" w:rsidRPr="003C2C64" w:rsidRDefault="00644A2F" w:rsidP="003C2C64"/>
    <w:p w:rsidR="002C2EF1" w:rsidRPr="009C0526" w:rsidRDefault="002C2EF1" w:rsidP="002C2EF1">
      <w:pPr>
        <w:rPr>
          <w:rFonts w:eastAsia="ＭＳ 明朝"/>
          <w:lang w:eastAsia="ja-JP"/>
        </w:rPr>
      </w:pPr>
    </w:p>
    <w:p w:rsidR="002C2EF1" w:rsidRPr="004D3578" w:rsidRDefault="002C2EF1" w:rsidP="002C2EF1">
      <w:pPr>
        <w:pStyle w:val="8"/>
      </w:pPr>
      <w:bookmarkStart w:id="73" w:name="_Toc482961395"/>
      <w:bookmarkStart w:id="74" w:name="_Toc502229189"/>
      <w:r w:rsidRPr="004D3578">
        <w:t>Annex &lt;A&gt; (normative):</w:t>
      </w:r>
      <w:r w:rsidRPr="004D3578">
        <w:br/>
        <w:t>&lt;Normative annex title&gt;</w:t>
      </w:r>
      <w:bookmarkEnd w:id="73"/>
      <w:bookmarkEnd w:id="74"/>
    </w:p>
    <w:p w:rsidR="007462F0" w:rsidRDefault="002C2EF1" w:rsidP="002C2EF1">
      <w:pPr>
        <w:pStyle w:val="Guidance"/>
        <w:rPr>
          <w:color w:val="FF0000"/>
        </w:rPr>
      </w:pPr>
      <w:r w:rsidRPr="00D9134D">
        <w:rPr>
          <w:color w:val="FF0000"/>
        </w:rPr>
        <w:t>Annexes are only to be used where appropriate:</w:t>
      </w:r>
    </w:p>
    <w:p w:rsidR="002C2EF1" w:rsidRPr="007462F0" w:rsidRDefault="007462F0" w:rsidP="007462F0">
      <w:pPr>
        <w:spacing w:after="0"/>
        <w:rPr>
          <w:i/>
          <w:color w:val="FF0000"/>
          <w:lang w:eastAsia="zh-CN"/>
        </w:rPr>
      </w:pPr>
      <w:r>
        <w:rPr>
          <w:color w:val="FF0000"/>
        </w:rPr>
        <w:br w:type="page"/>
      </w:r>
    </w:p>
    <w:p w:rsidR="00B1154D" w:rsidRPr="004D3578" w:rsidRDefault="00B1154D" w:rsidP="00B1154D">
      <w:pPr>
        <w:pStyle w:val="8"/>
      </w:pPr>
      <w:bookmarkStart w:id="75" w:name="_Toc502229190"/>
      <w:r>
        <w:lastRenderedPageBreak/>
        <w:t xml:space="preserve">Annex </w:t>
      </w:r>
      <w:r>
        <w:rPr>
          <w:rFonts w:hint="eastAsia"/>
        </w:rPr>
        <w:t>B</w:t>
      </w:r>
      <w:r>
        <w:t>:</w:t>
      </w:r>
      <w:r>
        <w:br/>
      </w:r>
      <w:r>
        <w:rPr>
          <w:rFonts w:hint="eastAsia"/>
        </w:rPr>
        <w:t>Change history</w:t>
      </w:r>
      <w:bookmarkEnd w:id="75"/>
    </w:p>
    <w:p w:rsidR="0028584B" w:rsidRPr="00B1154D" w:rsidRDefault="0028584B" w:rsidP="003C2C64">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5"/>
        <w:gridCol w:w="428"/>
        <w:gridCol w:w="4583"/>
        <w:gridCol w:w="709"/>
        <w:gridCol w:w="709"/>
      </w:tblGrid>
      <w:tr w:rsidR="009B5B90" w:rsidTr="00C22CFD">
        <w:trPr>
          <w:cantSplit/>
        </w:trPr>
        <w:tc>
          <w:tcPr>
            <w:tcW w:w="9923" w:type="dxa"/>
            <w:gridSpan w:val="8"/>
            <w:tcBorders>
              <w:bottom w:val="nil"/>
            </w:tcBorders>
            <w:shd w:val="solid" w:color="FFFFFF" w:fill="auto"/>
          </w:tcPr>
          <w:p w:rsidR="009B5B90" w:rsidRDefault="009B5B90" w:rsidP="00C22CFD">
            <w:pPr>
              <w:pStyle w:val="TAL"/>
              <w:jc w:val="center"/>
              <w:rPr>
                <w:b/>
                <w:sz w:val="16"/>
              </w:rPr>
            </w:pPr>
            <w:r>
              <w:rPr>
                <w:b/>
              </w:rPr>
              <w:t>Change history</w:t>
            </w:r>
          </w:p>
        </w:tc>
      </w:tr>
      <w:tr w:rsidR="009B5B90" w:rsidTr="00C22CFD">
        <w:tc>
          <w:tcPr>
            <w:tcW w:w="800" w:type="dxa"/>
            <w:shd w:val="pct10" w:color="auto" w:fill="FFFFFF"/>
          </w:tcPr>
          <w:p w:rsidR="009B5B90" w:rsidRDefault="009B5B90" w:rsidP="00C22CFD">
            <w:pPr>
              <w:pStyle w:val="TAL"/>
              <w:rPr>
                <w:b/>
                <w:sz w:val="16"/>
              </w:rPr>
            </w:pPr>
            <w:r>
              <w:rPr>
                <w:b/>
                <w:sz w:val="16"/>
              </w:rPr>
              <w:t>Date</w:t>
            </w:r>
          </w:p>
        </w:tc>
        <w:tc>
          <w:tcPr>
            <w:tcW w:w="1185" w:type="dxa"/>
            <w:shd w:val="pct10" w:color="auto" w:fill="FFFFFF"/>
          </w:tcPr>
          <w:p w:rsidR="009B5B90" w:rsidRDefault="009B5B90" w:rsidP="00C22CFD">
            <w:pPr>
              <w:pStyle w:val="TAL"/>
              <w:rPr>
                <w:b/>
                <w:sz w:val="16"/>
              </w:rPr>
            </w:pPr>
            <w:r>
              <w:rPr>
                <w:b/>
                <w:sz w:val="16"/>
              </w:rPr>
              <w:t>TSG #</w:t>
            </w:r>
          </w:p>
        </w:tc>
        <w:tc>
          <w:tcPr>
            <w:tcW w:w="1134" w:type="dxa"/>
            <w:shd w:val="pct10" w:color="auto" w:fill="FFFFFF"/>
          </w:tcPr>
          <w:p w:rsidR="009B5B90" w:rsidRDefault="009B5B90" w:rsidP="00C22CFD">
            <w:pPr>
              <w:pStyle w:val="TAL"/>
              <w:rPr>
                <w:b/>
                <w:sz w:val="16"/>
              </w:rPr>
            </w:pPr>
            <w:r>
              <w:rPr>
                <w:b/>
                <w:sz w:val="16"/>
              </w:rPr>
              <w:t>TSG Doc.</w:t>
            </w:r>
          </w:p>
        </w:tc>
        <w:tc>
          <w:tcPr>
            <w:tcW w:w="375" w:type="dxa"/>
            <w:shd w:val="pct10" w:color="auto" w:fill="FFFFFF"/>
          </w:tcPr>
          <w:p w:rsidR="009B5B90" w:rsidRDefault="009B5B90" w:rsidP="00C22CFD">
            <w:pPr>
              <w:pStyle w:val="TAL"/>
              <w:rPr>
                <w:b/>
                <w:sz w:val="16"/>
              </w:rPr>
            </w:pPr>
            <w:r>
              <w:rPr>
                <w:b/>
                <w:sz w:val="16"/>
              </w:rPr>
              <w:t>CR</w:t>
            </w:r>
          </w:p>
        </w:tc>
        <w:tc>
          <w:tcPr>
            <w:tcW w:w="428" w:type="dxa"/>
            <w:shd w:val="pct10" w:color="auto" w:fill="FFFFFF"/>
          </w:tcPr>
          <w:p w:rsidR="009B5B90" w:rsidRDefault="009B5B90" w:rsidP="00C22CFD">
            <w:pPr>
              <w:pStyle w:val="TAL"/>
              <w:rPr>
                <w:b/>
                <w:sz w:val="16"/>
              </w:rPr>
            </w:pPr>
            <w:r>
              <w:rPr>
                <w:b/>
                <w:sz w:val="16"/>
              </w:rPr>
              <w:t>Rev</w:t>
            </w:r>
          </w:p>
        </w:tc>
        <w:tc>
          <w:tcPr>
            <w:tcW w:w="4583" w:type="dxa"/>
            <w:shd w:val="pct10" w:color="auto" w:fill="FFFFFF"/>
          </w:tcPr>
          <w:p w:rsidR="009B5B90" w:rsidRDefault="009B5B90" w:rsidP="00C22CFD">
            <w:pPr>
              <w:pStyle w:val="TAL"/>
              <w:rPr>
                <w:b/>
                <w:sz w:val="16"/>
              </w:rPr>
            </w:pPr>
            <w:r>
              <w:rPr>
                <w:b/>
                <w:sz w:val="16"/>
              </w:rPr>
              <w:t>Subject/Comment</w:t>
            </w:r>
          </w:p>
        </w:tc>
        <w:tc>
          <w:tcPr>
            <w:tcW w:w="709" w:type="dxa"/>
            <w:shd w:val="pct10" w:color="auto" w:fill="FFFFFF"/>
          </w:tcPr>
          <w:p w:rsidR="009B5B90" w:rsidRDefault="009B5B90" w:rsidP="00C22CFD">
            <w:pPr>
              <w:pStyle w:val="TAL"/>
              <w:rPr>
                <w:b/>
                <w:sz w:val="16"/>
              </w:rPr>
            </w:pPr>
            <w:r>
              <w:rPr>
                <w:b/>
                <w:sz w:val="16"/>
              </w:rPr>
              <w:t>Old</w:t>
            </w:r>
          </w:p>
        </w:tc>
        <w:tc>
          <w:tcPr>
            <w:tcW w:w="709" w:type="dxa"/>
            <w:shd w:val="pct10" w:color="auto" w:fill="FFFFFF"/>
          </w:tcPr>
          <w:p w:rsidR="009B5B90" w:rsidRDefault="009B5B90" w:rsidP="00C22CFD">
            <w:pPr>
              <w:pStyle w:val="TAL"/>
              <w:rPr>
                <w:b/>
                <w:sz w:val="16"/>
              </w:rPr>
            </w:pPr>
            <w:r>
              <w:rPr>
                <w:b/>
                <w:sz w:val="16"/>
              </w:rPr>
              <w:t>New</w:t>
            </w:r>
          </w:p>
        </w:tc>
      </w:tr>
      <w:tr w:rsidR="009B5B90" w:rsidTr="00C22CFD">
        <w:tc>
          <w:tcPr>
            <w:tcW w:w="800" w:type="dxa"/>
            <w:shd w:val="solid" w:color="FFFFFF" w:fill="auto"/>
          </w:tcPr>
          <w:p w:rsidR="009B5B90" w:rsidRPr="00CA063A" w:rsidRDefault="009B5B90" w:rsidP="00C22CFD">
            <w:pPr>
              <w:pStyle w:val="TAL"/>
              <w:rPr>
                <w:snapToGrid w:val="0"/>
                <w:szCs w:val="18"/>
                <w:lang w:val="en-AU" w:eastAsia="zh-CN"/>
              </w:rPr>
            </w:pPr>
            <w:r w:rsidRPr="00CA063A">
              <w:rPr>
                <w:szCs w:val="18"/>
              </w:rPr>
              <w:t>0</w:t>
            </w:r>
            <w:r w:rsidRPr="00CA063A">
              <w:rPr>
                <w:szCs w:val="18"/>
                <w:lang w:eastAsia="zh-CN"/>
              </w:rPr>
              <w:t>8</w:t>
            </w:r>
            <w:r w:rsidRPr="00CA063A">
              <w:rPr>
                <w:szCs w:val="18"/>
              </w:rPr>
              <w:t>/2017</w:t>
            </w:r>
          </w:p>
        </w:tc>
        <w:tc>
          <w:tcPr>
            <w:tcW w:w="1185" w:type="dxa"/>
            <w:shd w:val="solid" w:color="FFFFFF" w:fill="auto"/>
          </w:tcPr>
          <w:p w:rsidR="009B5B90" w:rsidRPr="00CA063A" w:rsidRDefault="009B5B90" w:rsidP="00C22CFD">
            <w:pPr>
              <w:pStyle w:val="TAL"/>
              <w:rPr>
                <w:snapToGrid w:val="0"/>
                <w:szCs w:val="18"/>
                <w:lang w:val="en-AU" w:eastAsia="zh-CN"/>
              </w:rPr>
            </w:pPr>
            <w:r w:rsidRPr="00CA063A">
              <w:rPr>
                <w:snapToGrid w:val="0"/>
                <w:szCs w:val="18"/>
                <w:lang w:val="en-AU"/>
              </w:rPr>
              <w:t>RAN4#</w:t>
            </w:r>
            <w:r w:rsidRPr="00CA063A">
              <w:rPr>
                <w:snapToGrid w:val="0"/>
                <w:szCs w:val="18"/>
                <w:lang w:val="en-AU" w:eastAsia="zh-CN"/>
              </w:rPr>
              <w:t>84</w:t>
            </w:r>
          </w:p>
        </w:tc>
        <w:tc>
          <w:tcPr>
            <w:tcW w:w="1134" w:type="dxa"/>
            <w:shd w:val="solid" w:color="FFFFFF" w:fill="auto"/>
          </w:tcPr>
          <w:p w:rsidR="009B5B90" w:rsidRPr="00CA063A" w:rsidRDefault="009B5B90" w:rsidP="00C22CFD">
            <w:pPr>
              <w:pStyle w:val="TAL"/>
              <w:rPr>
                <w:rFonts w:eastAsia="ＭＳ 明朝"/>
                <w:snapToGrid w:val="0"/>
                <w:szCs w:val="18"/>
                <w:lang w:val="en-AU" w:eastAsia="ja-JP"/>
              </w:rPr>
            </w:pPr>
            <w:r w:rsidRPr="00CA063A">
              <w:rPr>
                <w:szCs w:val="18"/>
                <w:lang w:val="en-US"/>
              </w:rPr>
              <w:t>R4-</w:t>
            </w:r>
            <w:r w:rsidRPr="00CA063A">
              <w:rPr>
                <w:szCs w:val="18"/>
                <w:lang w:val="en-US" w:eastAsia="zh-CN"/>
              </w:rPr>
              <w:t>17</w:t>
            </w:r>
            <w:r w:rsidR="00F6106E" w:rsidRPr="00CA063A">
              <w:rPr>
                <w:rFonts w:eastAsia="ＭＳ 明朝"/>
                <w:szCs w:val="18"/>
                <w:lang w:val="en-US" w:eastAsia="ja-JP"/>
              </w:rPr>
              <w:t>08172</w:t>
            </w:r>
          </w:p>
        </w:tc>
        <w:tc>
          <w:tcPr>
            <w:tcW w:w="375" w:type="dxa"/>
            <w:shd w:val="solid" w:color="FFFFFF" w:fill="auto"/>
          </w:tcPr>
          <w:p w:rsidR="009B5B90" w:rsidRPr="00CA063A" w:rsidRDefault="009B5B90" w:rsidP="00C22CFD">
            <w:pPr>
              <w:pStyle w:val="TAL"/>
              <w:rPr>
                <w:snapToGrid w:val="0"/>
                <w:szCs w:val="18"/>
                <w:lang w:val="en-AU"/>
              </w:rPr>
            </w:pPr>
          </w:p>
        </w:tc>
        <w:tc>
          <w:tcPr>
            <w:tcW w:w="428" w:type="dxa"/>
            <w:shd w:val="solid" w:color="FFFFFF" w:fill="auto"/>
          </w:tcPr>
          <w:p w:rsidR="009B5B90" w:rsidRPr="00CA063A" w:rsidRDefault="009B5B90" w:rsidP="00C22CFD">
            <w:pPr>
              <w:pStyle w:val="TAL"/>
              <w:rPr>
                <w:snapToGrid w:val="0"/>
                <w:szCs w:val="18"/>
                <w:lang w:val="en-AU"/>
              </w:rPr>
            </w:pPr>
          </w:p>
        </w:tc>
        <w:tc>
          <w:tcPr>
            <w:tcW w:w="4583" w:type="dxa"/>
            <w:shd w:val="solid" w:color="FFFFFF" w:fill="auto"/>
          </w:tcPr>
          <w:p w:rsidR="009B5B90" w:rsidRPr="00CA063A" w:rsidRDefault="009B5B90" w:rsidP="00C22CFD">
            <w:pPr>
              <w:pStyle w:val="TAL"/>
              <w:rPr>
                <w:snapToGrid w:val="0"/>
                <w:szCs w:val="18"/>
                <w:lang w:val="en-AU"/>
              </w:rPr>
            </w:pPr>
            <w:r w:rsidRPr="00CA063A">
              <w:rPr>
                <w:snapToGrid w:val="0"/>
                <w:szCs w:val="18"/>
                <w:lang w:val="en-AU"/>
              </w:rPr>
              <w:t xml:space="preserve">TR skeleton </w:t>
            </w:r>
          </w:p>
        </w:tc>
        <w:tc>
          <w:tcPr>
            <w:tcW w:w="709" w:type="dxa"/>
            <w:shd w:val="solid" w:color="FFFFFF" w:fill="auto"/>
          </w:tcPr>
          <w:p w:rsidR="009B5B90" w:rsidRDefault="009B5B90" w:rsidP="00C22CFD">
            <w:pPr>
              <w:pStyle w:val="TAL"/>
              <w:rPr>
                <w:snapToGrid w:val="0"/>
                <w:lang w:val="en-AU" w:eastAsia="zh-CN"/>
              </w:rPr>
            </w:pPr>
            <w:r>
              <w:rPr>
                <w:rFonts w:hint="eastAsia"/>
                <w:snapToGrid w:val="0"/>
                <w:lang w:val="en-AU" w:eastAsia="zh-CN"/>
              </w:rPr>
              <w:t>N/A</w:t>
            </w:r>
          </w:p>
        </w:tc>
        <w:tc>
          <w:tcPr>
            <w:tcW w:w="709" w:type="dxa"/>
            <w:shd w:val="solid" w:color="FFFFFF" w:fill="auto"/>
          </w:tcPr>
          <w:p w:rsidR="009B5B90" w:rsidRDefault="009B5B90" w:rsidP="00C22CFD">
            <w:pPr>
              <w:pStyle w:val="TAL"/>
              <w:rPr>
                <w:snapToGrid w:val="0"/>
                <w:lang w:val="en-AU"/>
              </w:rPr>
            </w:pPr>
            <w:r>
              <w:rPr>
                <w:snapToGrid w:val="0"/>
                <w:lang w:val="en-AU"/>
              </w:rPr>
              <w:t>0.0.1</w:t>
            </w:r>
          </w:p>
        </w:tc>
      </w:tr>
      <w:tr w:rsidR="00F6106E" w:rsidTr="00C22CFD">
        <w:tc>
          <w:tcPr>
            <w:tcW w:w="800" w:type="dxa"/>
            <w:shd w:val="solid" w:color="FFFFFF" w:fill="auto"/>
          </w:tcPr>
          <w:p w:rsidR="00F6106E" w:rsidRPr="00CA063A" w:rsidRDefault="00F6106E" w:rsidP="00C22CFD">
            <w:pPr>
              <w:pStyle w:val="TAL"/>
              <w:rPr>
                <w:rFonts w:eastAsia="ＭＳ 明朝"/>
                <w:szCs w:val="18"/>
                <w:lang w:eastAsia="ja-JP"/>
              </w:rPr>
            </w:pPr>
            <w:r w:rsidRPr="00CA063A">
              <w:rPr>
                <w:rFonts w:eastAsia="ＭＳ 明朝"/>
                <w:szCs w:val="18"/>
                <w:lang w:eastAsia="ja-JP"/>
              </w:rPr>
              <w:t>01/2018</w:t>
            </w:r>
          </w:p>
        </w:tc>
        <w:tc>
          <w:tcPr>
            <w:tcW w:w="1185" w:type="dxa"/>
            <w:shd w:val="solid" w:color="FFFFFF" w:fill="auto"/>
          </w:tcPr>
          <w:p w:rsidR="00F6106E" w:rsidRPr="00CA063A" w:rsidRDefault="00F6106E" w:rsidP="00C22CFD">
            <w:pPr>
              <w:pStyle w:val="TAL"/>
              <w:rPr>
                <w:snapToGrid w:val="0"/>
                <w:szCs w:val="18"/>
                <w:lang w:val="en-AU"/>
              </w:rPr>
            </w:pPr>
            <w:r w:rsidRPr="00CA063A">
              <w:rPr>
                <w:szCs w:val="18"/>
                <w:lang w:eastAsia="ja-JP"/>
              </w:rPr>
              <w:t>RAN4-#85</w:t>
            </w:r>
          </w:p>
        </w:tc>
        <w:tc>
          <w:tcPr>
            <w:tcW w:w="1134" w:type="dxa"/>
            <w:shd w:val="solid" w:color="FFFFFF" w:fill="auto"/>
          </w:tcPr>
          <w:p w:rsidR="00F6106E" w:rsidRPr="00CA063A" w:rsidRDefault="00233ACA" w:rsidP="00C22CFD">
            <w:pPr>
              <w:pStyle w:val="TAL"/>
              <w:rPr>
                <w:szCs w:val="18"/>
                <w:lang w:val="en-US"/>
              </w:rPr>
            </w:pPr>
            <w:r w:rsidRPr="00233ACA">
              <w:rPr>
                <w:szCs w:val="18"/>
                <w:lang w:eastAsia="ja-JP"/>
              </w:rPr>
              <w:t>R4-1800831</w:t>
            </w:r>
          </w:p>
        </w:tc>
        <w:tc>
          <w:tcPr>
            <w:tcW w:w="375" w:type="dxa"/>
            <w:shd w:val="solid" w:color="FFFFFF" w:fill="auto"/>
          </w:tcPr>
          <w:p w:rsidR="00F6106E" w:rsidRPr="00CA063A" w:rsidRDefault="00F6106E" w:rsidP="00C22CFD">
            <w:pPr>
              <w:pStyle w:val="TAL"/>
              <w:rPr>
                <w:snapToGrid w:val="0"/>
                <w:szCs w:val="18"/>
                <w:lang w:val="en-AU"/>
              </w:rPr>
            </w:pPr>
          </w:p>
        </w:tc>
        <w:tc>
          <w:tcPr>
            <w:tcW w:w="428" w:type="dxa"/>
            <w:shd w:val="solid" w:color="FFFFFF" w:fill="auto"/>
          </w:tcPr>
          <w:p w:rsidR="00F6106E" w:rsidRPr="00CA063A" w:rsidRDefault="00F6106E" w:rsidP="00C22CFD">
            <w:pPr>
              <w:pStyle w:val="TAL"/>
              <w:rPr>
                <w:snapToGrid w:val="0"/>
                <w:szCs w:val="18"/>
                <w:lang w:val="en-AU"/>
              </w:rPr>
            </w:pPr>
          </w:p>
        </w:tc>
        <w:tc>
          <w:tcPr>
            <w:tcW w:w="4583" w:type="dxa"/>
            <w:shd w:val="solid" w:color="FFFFFF" w:fill="auto"/>
          </w:tcPr>
          <w:p w:rsidR="00F6106E" w:rsidRPr="00CA063A" w:rsidRDefault="00F6106E" w:rsidP="00F6106E">
            <w:pPr>
              <w:pStyle w:val="TAL"/>
              <w:rPr>
                <w:b/>
                <w:snapToGrid w:val="0"/>
                <w:szCs w:val="18"/>
                <w:u w:val="single"/>
                <w:lang w:val="en-AU"/>
              </w:rPr>
            </w:pPr>
            <w:r w:rsidRPr="00CA063A">
              <w:rPr>
                <w:b/>
                <w:snapToGrid w:val="0"/>
                <w:szCs w:val="18"/>
                <w:u w:val="single"/>
                <w:lang w:val="en-AU"/>
              </w:rPr>
              <w:t>RAN4 #84bis</w:t>
            </w:r>
          </w:p>
          <w:p w:rsidR="00F6106E" w:rsidRPr="00CA063A" w:rsidRDefault="00F6106E" w:rsidP="00F6106E">
            <w:pPr>
              <w:pStyle w:val="TAL"/>
              <w:rPr>
                <w:snapToGrid w:val="0"/>
                <w:szCs w:val="18"/>
                <w:lang w:val="en-AU"/>
              </w:rPr>
            </w:pPr>
            <w:r w:rsidRPr="00CA063A">
              <w:rPr>
                <w:snapToGrid w:val="0"/>
                <w:szCs w:val="18"/>
                <w:lang w:val="en-AU"/>
              </w:rPr>
              <w:t>R4-1711836</w:t>
            </w:r>
            <w:r w:rsidRPr="00CA063A">
              <w:rPr>
                <w:snapToGrid w:val="0"/>
                <w:szCs w:val="18"/>
                <w:lang w:val="en-AU"/>
              </w:rPr>
              <w:tab/>
              <w:t>TP for TR 38.814 UE RF requirements of Band n79</w:t>
            </w:r>
            <w:r w:rsidRPr="00CA063A">
              <w:rPr>
                <w:snapToGrid w:val="0"/>
                <w:szCs w:val="18"/>
                <w:lang w:val="en-AU"/>
              </w:rPr>
              <w:tab/>
              <w:t>NTT DOCOMO, INC.</w:t>
            </w:r>
          </w:p>
          <w:p w:rsidR="00F6106E" w:rsidRPr="00CA063A" w:rsidRDefault="00F6106E" w:rsidP="00F6106E">
            <w:pPr>
              <w:pStyle w:val="TAL"/>
              <w:rPr>
                <w:snapToGrid w:val="0"/>
                <w:szCs w:val="18"/>
                <w:lang w:val="en-AU"/>
              </w:rPr>
            </w:pPr>
          </w:p>
          <w:p w:rsidR="00F6106E" w:rsidRPr="00CA063A" w:rsidRDefault="00F6106E" w:rsidP="00F6106E">
            <w:pPr>
              <w:pStyle w:val="TAL"/>
              <w:rPr>
                <w:b/>
                <w:snapToGrid w:val="0"/>
                <w:szCs w:val="18"/>
                <w:u w:val="single"/>
                <w:lang w:val="en-AU"/>
              </w:rPr>
            </w:pPr>
            <w:r w:rsidRPr="00CA063A">
              <w:rPr>
                <w:b/>
                <w:snapToGrid w:val="0"/>
                <w:szCs w:val="18"/>
                <w:u w:val="single"/>
                <w:lang w:val="en-AU"/>
              </w:rPr>
              <w:t>RAN4 #85</w:t>
            </w:r>
          </w:p>
          <w:p w:rsidR="00F6106E" w:rsidRPr="00CA063A" w:rsidRDefault="00F6106E" w:rsidP="00F6106E">
            <w:pPr>
              <w:pStyle w:val="TAL"/>
              <w:rPr>
                <w:snapToGrid w:val="0"/>
                <w:szCs w:val="18"/>
                <w:lang w:val="en-AU"/>
              </w:rPr>
            </w:pPr>
            <w:r w:rsidRPr="00CA063A">
              <w:rPr>
                <w:snapToGrid w:val="0"/>
                <w:szCs w:val="18"/>
                <w:lang w:val="en-AU"/>
              </w:rPr>
              <w:t>R4-1712816</w:t>
            </w:r>
            <w:r w:rsidRPr="00CA063A">
              <w:rPr>
                <w:snapToGrid w:val="0"/>
                <w:szCs w:val="18"/>
                <w:lang w:val="en-AU"/>
              </w:rPr>
              <w:tab/>
              <w:t>TP for TR 38.814 Finalization of Band n79</w:t>
            </w:r>
            <w:r w:rsidRPr="00CA063A">
              <w:rPr>
                <w:snapToGrid w:val="0"/>
                <w:szCs w:val="18"/>
                <w:lang w:val="en-AU"/>
              </w:rPr>
              <w:tab/>
              <w:t>NTT DOCOMO, INC.</w:t>
            </w:r>
          </w:p>
        </w:tc>
        <w:tc>
          <w:tcPr>
            <w:tcW w:w="709" w:type="dxa"/>
            <w:shd w:val="solid" w:color="FFFFFF" w:fill="auto"/>
          </w:tcPr>
          <w:p w:rsidR="00F6106E" w:rsidRPr="002A6AE8" w:rsidRDefault="00C03B9A" w:rsidP="00C22CFD">
            <w:pPr>
              <w:pStyle w:val="TAL"/>
              <w:rPr>
                <w:rFonts w:eastAsia="ＭＳ 明朝"/>
                <w:snapToGrid w:val="0"/>
                <w:lang w:val="en-AU" w:eastAsia="ja-JP"/>
              </w:rPr>
            </w:pPr>
            <w:r>
              <w:rPr>
                <w:rFonts w:eastAsia="ＭＳ 明朝" w:hint="eastAsia"/>
                <w:snapToGrid w:val="0"/>
                <w:lang w:val="en-AU" w:eastAsia="ja-JP"/>
              </w:rPr>
              <w:t>0.0.1</w:t>
            </w:r>
          </w:p>
        </w:tc>
        <w:tc>
          <w:tcPr>
            <w:tcW w:w="709" w:type="dxa"/>
            <w:shd w:val="solid" w:color="FFFFFF" w:fill="auto"/>
          </w:tcPr>
          <w:p w:rsidR="00F6106E" w:rsidRPr="002A6AE8" w:rsidRDefault="00C03B9A" w:rsidP="00C22CFD">
            <w:pPr>
              <w:pStyle w:val="TAL"/>
              <w:rPr>
                <w:rFonts w:eastAsia="ＭＳ 明朝"/>
                <w:snapToGrid w:val="0"/>
                <w:lang w:val="en-AU" w:eastAsia="ja-JP"/>
              </w:rPr>
            </w:pPr>
            <w:r>
              <w:rPr>
                <w:rFonts w:eastAsia="ＭＳ 明朝" w:hint="eastAsia"/>
                <w:snapToGrid w:val="0"/>
                <w:lang w:val="en-AU" w:eastAsia="ja-JP"/>
              </w:rPr>
              <w:t>0.1.0</w:t>
            </w:r>
          </w:p>
        </w:tc>
      </w:tr>
      <w:tr w:rsidR="00F6106E" w:rsidTr="00C22CFD">
        <w:tc>
          <w:tcPr>
            <w:tcW w:w="800" w:type="dxa"/>
            <w:shd w:val="solid" w:color="FFFFFF" w:fill="auto"/>
          </w:tcPr>
          <w:p w:rsidR="00F6106E" w:rsidRDefault="00F6106E" w:rsidP="00C22CFD">
            <w:pPr>
              <w:pStyle w:val="TAL"/>
              <w:rPr>
                <w:sz w:val="16"/>
                <w:szCs w:val="16"/>
                <w:lang w:eastAsia="zh-CN"/>
              </w:rPr>
            </w:pPr>
          </w:p>
        </w:tc>
        <w:tc>
          <w:tcPr>
            <w:tcW w:w="1185" w:type="dxa"/>
            <w:shd w:val="solid" w:color="FFFFFF" w:fill="auto"/>
          </w:tcPr>
          <w:p w:rsidR="00F6106E" w:rsidRDefault="00F6106E" w:rsidP="00C22CFD">
            <w:pPr>
              <w:pStyle w:val="TAL"/>
              <w:rPr>
                <w:snapToGrid w:val="0"/>
                <w:lang w:val="en-AU"/>
              </w:rPr>
            </w:pPr>
          </w:p>
        </w:tc>
        <w:tc>
          <w:tcPr>
            <w:tcW w:w="1134" w:type="dxa"/>
            <w:shd w:val="solid" w:color="FFFFFF" w:fill="auto"/>
          </w:tcPr>
          <w:p w:rsidR="00F6106E" w:rsidRDefault="00F6106E" w:rsidP="00C22CFD">
            <w:pPr>
              <w:pStyle w:val="TAL"/>
              <w:rPr>
                <w:lang w:val="en-US"/>
              </w:rPr>
            </w:pPr>
          </w:p>
        </w:tc>
        <w:tc>
          <w:tcPr>
            <w:tcW w:w="375" w:type="dxa"/>
            <w:shd w:val="solid" w:color="FFFFFF" w:fill="auto"/>
          </w:tcPr>
          <w:p w:rsidR="00F6106E" w:rsidRDefault="00F6106E" w:rsidP="00C22CFD">
            <w:pPr>
              <w:pStyle w:val="TAL"/>
              <w:rPr>
                <w:snapToGrid w:val="0"/>
                <w:lang w:val="en-AU"/>
              </w:rPr>
            </w:pPr>
          </w:p>
        </w:tc>
        <w:tc>
          <w:tcPr>
            <w:tcW w:w="428" w:type="dxa"/>
            <w:shd w:val="solid" w:color="FFFFFF" w:fill="auto"/>
          </w:tcPr>
          <w:p w:rsidR="00F6106E" w:rsidRDefault="00F6106E" w:rsidP="00C22CFD">
            <w:pPr>
              <w:pStyle w:val="TAL"/>
              <w:rPr>
                <w:snapToGrid w:val="0"/>
                <w:lang w:val="en-AU"/>
              </w:rPr>
            </w:pPr>
          </w:p>
        </w:tc>
        <w:tc>
          <w:tcPr>
            <w:tcW w:w="4583" w:type="dxa"/>
            <w:shd w:val="solid" w:color="FFFFFF" w:fill="auto"/>
          </w:tcPr>
          <w:p w:rsidR="00F6106E" w:rsidRDefault="00F6106E" w:rsidP="00C22CFD">
            <w:pPr>
              <w:pStyle w:val="TAL"/>
              <w:rPr>
                <w:snapToGrid w:val="0"/>
                <w:lang w:val="en-AU"/>
              </w:rPr>
            </w:pPr>
          </w:p>
        </w:tc>
        <w:tc>
          <w:tcPr>
            <w:tcW w:w="709" w:type="dxa"/>
            <w:shd w:val="solid" w:color="FFFFFF" w:fill="auto"/>
          </w:tcPr>
          <w:p w:rsidR="00F6106E" w:rsidRDefault="00F6106E" w:rsidP="00C22CFD">
            <w:pPr>
              <w:pStyle w:val="TAL"/>
              <w:rPr>
                <w:snapToGrid w:val="0"/>
                <w:lang w:val="en-AU" w:eastAsia="zh-CN"/>
              </w:rPr>
            </w:pPr>
          </w:p>
        </w:tc>
        <w:tc>
          <w:tcPr>
            <w:tcW w:w="709" w:type="dxa"/>
            <w:shd w:val="solid" w:color="FFFFFF" w:fill="auto"/>
          </w:tcPr>
          <w:p w:rsidR="00F6106E" w:rsidRDefault="00F6106E" w:rsidP="00C22CFD">
            <w:pPr>
              <w:pStyle w:val="TAL"/>
              <w:rPr>
                <w:snapToGrid w:val="0"/>
                <w:lang w:val="en-AU"/>
              </w:rPr>
            </w:pPr>
          </w:p>
        </w:tc>
      </w:tr>
      <w:tr w:rsidR="00F6106E" w:rsidTr="00C22CFD">
        <w:tc>
          <w:tcPr>
            <w:tcW w:w="800" w:type="dxa"/>
            <w:shd w:val="solid" w:color="FFFFFF" w:fill="auto"/>
          </w:tcPr>
          <w:p w:rsidR="00F6106E" w:rsidRDefault="00F6106E" w:rsidP="00C22CFD">
            <w:pPr>
              <w:pStyle w:val="TAL"/>
              <w:rPr>
                <w:sz w:val="16"/>
                <w:szCs w:val="16"/>
                <w:lang w:eastAsia="zh-CN"/>
              </w:rPr>
            </w:pPr>
          </w:p>
        </w:tc>
        <w:tc>
          <w:tcPr>
            <w:tcW w:w="1185" w:type="dxa"/>
            <w:shd w:val="solid" w:color="FFFFFF" w:fill="auto"/>
          </w:tcPr>
          <w:p w:rsidR="00F6106E" w:rsidRDefault="00F6106E" w:rsidP="00C22CFD">
            <w:pPr>
              <w:pStyle w:val="TAL"/>
              <w:rPr>
                <w:snapToGrid w:val="0"/>
                <w:lang w:val="en-AU"/>
              </w:rPr>
            </w:pPr>
          </w:p>
        </w:tc>
        <w:tc>
          <w:tcPr>
            <w:tcW w:w="1134" w:type="dxa"/>
            <w:shd w:val="solid" w:color="FFFFFF" w:fill="auto"/>
          </w:tcPr>
          <w:p w:rsidR="00F6106E" w:rsidRDefault="00F6106E" w:rsidP="00C22CFD">
            <w:pPr>
              <w:pStyle w:val="TAL"/>
              <w:rPr>
                <w:lang w:val="en-US"/>
              </w:rPr>
            </w:pPr>
          </w:p>
        </w:tc>
        <w:tc>
          <w:tcPr>
            <w:tcW w:w="375" w:type="dxa"/>
            <w:shd w:val="solid" w:color="FFFFFF" w:fill="auto"/>
          </w:tcPr>
          <w:p w:rsidR="00F6106E" w:rsidRDefault="00F6106E" w:rsidP="00C22CFD">
            <w:pPr>
              <w:pStyle w:val="TAL"/>
              <w:rPr>
                <w:snapToGrid w:val="0"/>
                <w:lang w:val="en-AU"/>
              </w:rPr>
            </w:pPr>
          </w:p>
        </w:tc>
        <w:tc>
          <w:tcPr>
            <w:tcW w:w="428" w:type="dxa"/>
            <w:shd w:val="solid" w:color="FFFFFF" w:fill="auto"/>
          </w:tcPr>
          <w:p w:rsidR="00F6106E" w:rsidRDefault="00F6106E" w:rsidP="00C22CFD">
            <w:pPr>
              <w:pStyle w:val="TAL"/>
              <w:rPr>
                <w:snapToGrid w:val="0"/>
                <w:lang w:val="en-AU"/>
              </w:rPr>
            </w:pPr>
          </w:p>
        </w:tc>
        <w:tc>
          <w:tcPr>
            <w:tcW w:w="4583" w:type="dxa"/>
            <w:shd w:val="solid" w:color="FFFFFF" w:fill="auto"/>
          </w:tcPr>
          <w:p w:rsidR="00F6106E" w:rsidRDefault="00F6106E" w:rsidP="00C22CFD">
            <w:pPr>
              <w:pStyle w:val="TAL"/>
              <w:rPr>
                <w:snapToGrid w:val="0"/>
                <w:lang w:val="en-AU"/>
              </w:rPr>
            </w:pPr>
          </w:p>
        </w:tc>
        <w:tc>
          <w:tcPr>
            <w:tcW w:w="709" w:type="dxa"/>
            <w:shd w:val="solid" w:color="FFFFFF" w:fill="auto"/>
          </w:tcPr>
          <w:p w:rsidR="00F6106E" w:rsidRDefault="00F6106E" w:rsidP="00C22CFD">
            <w:pPr>
              <w:pStyle w:val="TAL"/>
              <w:rPr>
                <w:snapToGrid w:val="0"/>
                <w:lang w:val="en-AU" w:eastAsia="zh-CN"/>
              </w:rPr>
            </w:pPr>
          </w:p>
        </w:tc>
        <w:tc>
          <w:tcPr>
            <w:tcW w:w="709" w:type="dxa"/>
            <w:shd w:val="solid" w:color="FFFFFF" w:fill="auto"/>
          </w:tcPr>
          <w:p w:rsidR="00F6106E" w:rsidRDefault="00F6106E" w:rsidP="00C22CFD">
            <w:pPr>
              <w:pStyle w:val="TAL"/>
              <w:rPr>
                <w:snapToGrid w:val="0"/>
                <w:lang w:val="en-AU"/>
              </w:rPr>
            </w:pPr>
          </w:p>
        </w:tc>
      </w:tr>
      <w:tr w:rsidR="00F6106E" w:rsidTr="00C22CFD">
        <w:tc>
          <w:tcPr>
            <w:tcW w:w="800" w:type="dxa"/>
            <w:shd w:val="solid" w:color="FFFFFF" w:fill="auto"/>
          </w:tcPr>
          <w:p w:rsidR="00F6106E" w:rsidRDefault="00F6106E" w:rsidP="00C22CFD">
            <w:pPr>
              <w:pStyle w:val="TAL"/>
              <w:rPr>
                <w:sz w:val="16"/>
                <w:szCs w:val="16"/>
                <w:lang w:eastAsia="zh-CN"/>
              </w:rPr>
            </w:pPr>
          </w:p>
        </w:tc>
        <w:tc>
          <w:tcPr>
            <w:tcW w:w="1185" w:type="dxa"/>
            <w:shd w:val="solid" w:color="FFFFFF" w:fill="auto"/>
          </w:tcPr>
          <w:p w:rsidR="00F6106E" w:rsidRDefault="00F6106E" w:rsidP="00C22CFD">
            <w:pPr>
              <w:pStyle w:val="TAL"/>
              <w:rPr>
                <w:snapToGrid w:val="0"/>
                <w:lang w:val="en-AU"/>
              </w:rPr>
            </w:pPr>
          </w:p>
        </w:tc>
        <w:tc>
          <w:tcPr>
            <w:tcW w:w="1134" w:type="dxa"/>
            <w:shd w:val="solid" w:color="FFFFFF" w:fill="auto"/>
          </w:tcPr>
          <w:p w:rsidR="00F6106E" w:rsidRDefault="00F6106E" w:rsidP="00C22CFD">
            <w:pPr>
              <w:pStyle w:val="TAL"/>
              <w:rPr>
                <w:lang w:val="en-US"/>
              </w:rPr>
            </w:pPr>
          </w:p>
        </w:tc>
        <w:tc>
          <w:tcPr>
            <w:tcW w:w="375" w:type="dxa"/>
            <w:shd w:val="solid" w:color="FFFFFF" w:fill="auto"/>
          </w:tcPr>
          <w:p w:rsidR="00F6106E" w:rsidRDefault="00F6106E" w:rsidP="00C22CFD">
            <w:pPr>
              <w:pStyle w:val="TAL"/>
              <w:rPr>
                <w:snapToGrid w:val="0"/>
                <w:lang w:val="en-AU"/>
              </w:rPr>
            </w:pPr>
          </w:p>
        </w:tc>
        <w:tc>
          <w:tcPr>
            <w:tcW w:w="428" w:type="dxa"/>
            <w:shd w:val="solid" w:color="FFFFFF" w:fill="auto"/>
          </w:tcPr>
          <w:p w:rsidR="00F6106E" w:rsidRDefault="00F6106E" w:rsidP="00C22CFD">
            <w:pPr>
              <w:pStyle w:val="TAL"/>
              <w:rPr>
                <w:snapToGrid w:val="0"/>
                <w:lang w:val="en-AU"/>
              </w:rPr>
            </w:pPr>
          </w:p>
        </w:tc>
        <w:tc>
          <w:tcPr>
            <w:tcW w:w="4583" w:type="dxa"/>
            <w:shd w:val="solid" w:color="FFFFFF" w:fill="auto"/>
          </w:tcPr>
          <w:p w:rsidR="00F6106E" w:rsidRDefault="00F6106E" w:rsidP="00C22CFD">
            <w:pPr>
              <w:pStyle w:val="TAL"/>
              <w:rPr>
                <w:snapToGrid w:val="0"/>
                <w:lang w:val="en-AU"/>
              </w:rPr>
            </w:pPr>
          </w:p>
        </w:tc>
        <w:tc>
          <w:tcPr>
            <w:tcW w:w="709" w:type="dxa"/>
            <w:shd w:val="solid" w:color="FFFFFF" w:fill="auto"/>
          </w:tcPr>
          <w:p w:rsidR="00F6106E" w:rsidRDefault="00F6106E" w:rsidP="00C22CFD">
            <w:pPr>
              <w:pStyle w:val="TAL"/>
              <w:rPr>
                <w:snapToGrid w:val="0"/>
                <w:lang w:val="en-AU" w:eastAsia="zh-CN"/>
              </w:rPr>
            </w:pPr>
          </w:p>
        </w:tc>
        <w:tc>
          <w:tcPr>
            <w:tcW w:w="709" w:type="dxa"/>
            <w:shd w:val="solid" w:color="FFFFFF" w:fill="auto"/>
          </w:tcPr>
          <w:p w:rsidR="00F6106E" w:rsidRDefault="00F6106E" w:rsidP="00C22CFD">
            <w:pPr>
              <w:pStyle w:val="TAL"/>
              <w:rPr>
                <w:snapToGrid w:val="0"/>
                <w:lang w:val="en-AU"/>
              </w:rPr>
            </w:pPr>
          </w:p>
        </w:tc>
      </w:tr>
      <w:tr w:rsidR="00F6106E" w:rsidTr="00C22CFD">
        <w:tc>
          <w:tcPr>
            <w:tcW w:w="800" w:type="dxa"/>
            <w:shd w:val="solid" w:color="FFFFFF" w:fill="auto"/>
          </w:tcPr>
          <w:p w:rsidR="00F6106E" w:rsidRDefault="00F6106E" w:rsidP="00C22CFD">
            <w:pPr>
              <w:pStyle w:val="TAL"/>
              <w:rPr>
                <w:sz w:val="16"/>
                <w:szCs w:val="16"/>
                <w:lang w:eastAsia="zh-CN"/>
              </w:rPr>
            </w:pPr>
          </w:p>
        </w:tc>
        <w:tc>
          <w:tcPr>
            <w:tcW w:w="1185" w:type="dxa"/>
            <w:shd w:val="solid" w:color="FFFFFF" w:fill="auto"/>
          </w:tcPr>
          <w:p w:rsidR="00F6106E" w:rsidRDefault="00F6106E" w:rsidP="00C22CFD">
            <w:pPr>
              <w:pStyle w:val="TAL"/>
              <w:rPr>
                <w:snapToGrid w:val="0"/>
                <w:lang w:val="en-AU"/>
              </w:rPr>
            </w:pPr>
          </w:p>
        </w:tc>
        <w:tc>
          <w:tcPr>
            <w:tcW w:w="1134" w:type="dxa"/>
            <w:shd w:val="solid" w:color="FFFFFF" w:fill="auto"/>
          </w:tcPr>
          <w:p w:rsidR="00F6106E" w:rsidRDefault="00F6106E" w:rsidP="00C22CFD">
            <w:pPr>
              <w:pStyle w:val="TAL"/>
              <w:rPr>
                <w:lang w:val="en-US"/>
              </w:rPr>
            </w:pPr>
          </w:p>
        </w:tc>
        <w:tc>
          <w:tcPr>
            <w:tcW w:w="375" w:type="dxa"/>
            <w:shd w:val="solid" w:color="FFFFFF" w:fill="auto"/>
          </w:tcPr>
          <w:p w:rsidR="00F6106E" w:rsidRDefault="00F6106E" w:rsidP="00C22CFD">
            <w:pPr>
              <w:pStyle w:val="TAL"/>
              <w:rPr>
                <w:snapToGrid w:val="0"/>
                <w:lang w:val="en-AU"/>
              </w:rPr>
            </w:pPr>
          </w:p>
        </w:tc>
        <w:tc>
          <w:tcPr>
            <w:tcW w:w="428" w:type="dxa"/>
            <w:shd w:val="solid" w:color="FFFFFF" w:fill="auto"/>
          </w:tcPr>
          <w:p w:rsidR="00F6106E" w:rsidRDefault="00F6106E" w:rsidP="00C22CFD">
            <w:pPr>
              <w:pStyle w:val="TAL"/>
              <w:rPr>
                <w:snapToGrid w:val="0"/>
                <w:lang w:val="en-AU"/>
              </w:rPr>
            </w:pPr>
          </w:p>
        </w:tc>
        <w:tc>
          <w:tcPr>
            <w:tcW w:w="4583" w:type="dxa"/>
            <w:shd w:val="solid" w:color="FFFFFF" w:fill="auto"/>
          </w:tcPr>
          <w:p w:rsidR="00F6106E" w:rsidRDefault="00F6106E" w:rsidP="00C22CFD">
            <w:pPr>
              <w:pStyle w:val="TAL"/>
              <w:rPr>
                <w:snapToGrid w:val="0"/>
                <w:lang w:val="en-AU"/>
              </w:rPr>
            </w:pPr>
          </w:p>
        </w:tc>
        <w:tc>
          <w:tcPr>
            <w:tcW w:w="709" w:type="dxa"/>
            <w:shd w:val="solid" w:color="FFFFFF" w:fill="auto"/>
          </w:tcPr>
          <w:p w:rsidR="00F6106E" w:rsidRDefault="00F6106E" w:rsidP="00C22CFD">
            <w:pPr>
              <w:pStyle w:val="TAL"/>
              <w:rPr>
                <w:snapToGrid w:val="0"/>
                <w:lang w:val="en-AU" w:eastAsia="zh-CN"/>
              </w:rPr>
            </w:pPr>
          </w:p>
        </w:tc>
        <w:tc>
          <w:tcPr>
            <w:tcW w:w="709" w:type="dxa"/>
            <w:shd w:val="solid" w:color="FFFFFF" w:fill="auto"/>
          </w:tcPr>
          <w:p w:rsidR="00F6106E" w:rsidRDefault="00F6106E" w:rsidP="00C22CFD">
            <w:pPr>
              <w:pStyle w:val="TAL"/>
              <w:rPr>
                <w:snapToGrid w:val="0"/>
                <w:lang w:val="en-AU"/>
              </w:rPr>
            </w:pPr>
          </w:p>
        </w:tc>
      </w:tr>
      <w:tr w:rsidR="00F6106E" w:rsidTr="00C22CFD">
        <w:tc>
          <w:tcPr>
            <w:tcW w:w="800" w:type="dxa"/>
            <w:shd w:val="solid" w:color="FFFFFF" w:fill="auto"/>
          </w:tcPr>
          <w:p w:rsidR="00F6106E" w:rsidRDefault="00F6106E" w:rsidP="00C22CFD">
            <w:pPr>
              <w:pStyle w:val="TAL"/>
              <w:rPr>
                <w:sz w:val="16"/>
                <w:szCs w:val="16"/>
                <w:lang w:eastAsia="zh-CN"/>
              </w:rPr>
            </w:pPr>
          </w:p>
        </w:tc>
        <w:tc>
          <w:tcPr>
            <w:tcW w:w="1185" w:type="dxa"/>
            <w:shd w:val="solid" w:color="FFFFFF" w:fill="auto"/>
          </w:tcPr>
          <w:p w:rsidR="00F6106E" w:rsidRDefault="00F6106E" w:rsidP="00C22CFD">
            <w:pPr>
              <w:pStyle w:val="TAL"/>
              <w:rPr>
                <w:snapToGrid w:val="0"/>
                <w:lang w:val="en-AU"/>
              </w:rPr>
            </w:pPr>
          </w:p>
        </w:tc>
        <w:tc>
          <w:tcPr>
            <w:tcW w:w="1134" w:type="dxa"/>
            <w:shd w:val="solid" w:color="FFFFFF" w:fill="auto"/>
          </w:tcPr>
          <w:p w:rsidR="00F6106E" w:rsidRDefault="00F6106E" w:rsidP="00C22CFD">
            <w:pPr>
              <w:pStyle w:val="TAL"/>
              <w:rPr>
                <w:lang w:val="en-US"/>
              </w:rPr>
            </w:pPr>
          </w:p>
        </w:tc>
        <w:tc>
          <w:tcPr>
            <w:tcW w:w="375" w:type="dxa"/>
            <w:shd w:val="solid" w:color="FFFFFF" w:fill="auto"/>
          </w:tcPr>
          <w:p w:rsidR="00F6106E" w:rsidRDefault="00F6106E" w:rsidP="00C22CFD">
            <w:pPr>
              <w:pStyle w:val="TAL"/>
              <w:rPr>
                <w:snapToGrid w:val="0"/>
                <w:lang w:val="en-AU"/>
              </w:rPr>
            </w:pPr>
          </w:p>
        </w:tc>
        <w:tc>
          <w:tcPr>
            <w:tcW w:w="428" w:type="dxa"/>
            <w:shd w:val="solid" w:color="FFFFFF" w:fill="auto"/>
          </w:tcPr>
          <w:p w:rsidR="00F6106E" w:rsidRDefault="00F6106E" w:rsidP="00C22CFD">
            <w:pPr>
              <w:pStyle w:val="TAL"/>
              <w:rPr>
                <w:snapToGrid w:val="0"/>
                <w:lang w:val="en-AU"/>
              </w:rPr>
            </w:pPr>
          </w:p>
        </w:tc>
        <w:tc>
          <w:tcPr>
            <w:tcW w:w="4583" w:type="dxa"/>
            <w:shd w:val="solid" w:color="FFFFFF" w:fill="auto"/>
          </w:tcPr>
          <w:p w:rsidR="00F6106E" w:rsidRDefault="00F6106E" w:rsidP="00C22CFD">
            <w:pPr>
              <w:pStyle w:val="TAL"/>
              <w:rPr>
                <w:snapToGrid w:val="0"/>
                <w:lang w:val="en-AU"/>
              </w:rPr>
            </w:pPr>
          </w:p>
        </w:tc>
        <w:tc>
          <w:tcPr>
            <w:tcW w:w="709" w:type="dxa"/>
            <w:shd w:val="solid" w:color="FFFFFF" w:fill="auto"/>
          </w:tcPr>
          <w:p w:rsidR="00F6106E" w:rsidRDefault="00F6106E" w:rsidP="00C22CFD">
            <w:pPr>
              <w:pStyle w:val="TAL"/>
              <w:rPr>
                <w:snapToGrid w:val="0"/>
                <w:lang w:val="en-AU" w:eastAsia="zh-CN"/>
              </w:rPr>
            </w:pPr>
          </w:p>
        </w:tc>
        <w:tc>
          <w:tcPr>
            <w:tcW w:w="709" w:type="dxa"/>
            <w:shd w:val="solid" w:color="FFFFFF" w:fill="auto"/>
          </w:tcPr>
          <w:p w:rsidR="00F6106E" w:rsidRDefault="00F6106E" w:rsidP="00C22CFD">
            <w:pPr>
              <w:pStyle w:val="TAL"/>
              <w:rPr>
                <w:snapToGrid w:val="0"/>
                <w:lang w:val="en-AU"/>
              </w:rPr>
            </w:pPr>
          </w:p>
        </w:tc>
      </w:tr>
      <w:tr w:rsidR="00F6106E" w:rsidTr="00C22CFD">
        <w:tc>
          <w:tcPr>
            <w:tcW w:w="800" w:type="dxa"/>
            <w:shd w:val="solid" w:color="FFFFFF" w:fill="auto"/>
          </w:tcPr>
          <w:p w:rsidR="00F6106E" w:rsidRDefault="00F6106E" w:rsidP="00C22CFD">
            <w:pPr>
              <w:pStyle w:val="TAL"/>
              <w:rPr>
                <w:sz w:val="16"/>
                <w:szCs w:val="16"/>
                <w:lang w:eastAsia="zh-CN"/>
              </w:rPr>
            </w:pPr>
          </w:p>
        </w:tc>
        <w:tc>
          <w:tcPr>
            <w:tcW w:w="1185" w:type="dxa"/>
            <w:shd w:val="solid" w:color="FFFFFF" w:fill="auto"/>
          </w:tcPr>
          <w:p w:rsidR="00F6106E" w:rsidRDefault="00F6106E" w:rsidP="00C22CFD">
            <w:pPr>
              <w:pStyle w:val="TAL"/>
              <w:rPr>
                <w:snapToGrid w:val="0"/>
                <w:lang w:val="en-AU"/>
              </w:rPr>
            </w:pPr>
          </w:p>
        </w:tc>
        <w:tc>
          <w:tcPr>
            <w:tcW w:w="1134" w:type="dxa"/>
            <w:shd w:val="solid" w:color="FFFFFF" w:fill="auto"/>
          </w:tcPr>
          <w:p w:rsidR="00F6106E" w:rsidRDefault="00F6106E" w:rsidP="00C22CFD">
            <w:pPr>
              <w:pStyle w:val="TAL"/>
              <w:rPr>
                <w:lang w:val="en-US"/>
              </w:rPr>
            </w:pPr>
          </w:p>
        </w:tc>
        <w:tc>
          <w:tcPr>
            <w:tcW w:w="375" w:type="dxa"/>
            <w:shd w:val="solid" w:color="FFFFFF" w:fill="auto"/>
          </w:tcPr>
          <w:p w:rsidR="00F6106E" w:rsidRDefault="00F6106E" w:rsidP="00C22CFD">
            <w:pPr>
              <w:pStyle w:val="TAL"/>
              <w:rPr>
                <w:snapToGrid w:val="0"/>
                <w:lang w:val="en-AU"/>
              </w:rPr>
            </w:pPr>
          </w:p>
        </w:tc>
        <w:tc>
          <w:tcPr>
            <w:tcW w:w="428" w:type="dxa"/>
            <w:shd w:val="solid" w:color="FFFFFF" w:fill="auto"/>
          </w:tcPr>
          <w:p w:rsidR="00F6106E" w:rsidRDefault="00F6106E" w:rsidP="00C22CFD">
            <w:pPr>
              <w:pStyle w:val="TAL"/>
              <w:rPr>
                <w:snapToGrid w:val="0"/>
                <w:lang w:val="en-AU"/>
              </w:rPr>
            </w:pPr>
          </w:p>
        </w:tc>
        <w:tc>
          <w:tcPr>
            <w:tcW w:w="4583" w:type="dxa"/>
            <w:shd w:val="solid" w:color="FFFFFF" w:fill="auto"/>
          </w:tcPr>
          <w:p w:rsidR="00F6106E" w:rsidRDefault="00F6106E" w:rsidP="00C22CFD">
            <w:pPr>
              <w:pStyle w:val="TAL"/>
              <w:rPr>
                <w:snapToGrid w:val="0"/>
                <w:lang w:val="en-AU"/>
              </w:rPr>
            </w:pPr>
          </w:p>
        </w:tc>
        <w:tc>
          <w:tcPr>
            <w:tcW w:w="709" w:type="dxa"/>
            <w:shd w:val="solid" w:color="FFFFFF" w:fill="auto"/>
          </w:tcPr>
          <w:p w:rsidR="00F6106E" w:rsidRDefault="00F6106E" w:rsidP="00C22CFD">
            <w:pPr>
              <w:pStyle w:val="TAL"/>
              <w:rPr>
                <w:snapToGrid w:val="0"/>
                <w:lang w:val="en-AU" w:eastAsia="zh-CN"/>
              </w:rPr>
            </w:pPr>
          </w:p>
        </w:tc>
        <w:tc>
          <w:tcPr>
            <w:tcW w:w="709" w:type="dxa"/>
            <w:shd w:val="solid" w:color="FFFFFF" w:fill="auto"/>
          </w:tcPr>
          <w:p w:rsidR="00F6106E" w:rsidRDefault="00F6106E" w:rsidP="00C22CFD">
            <w:pPr>
              <w:pStyle w:val="TAL"/>
              <w:rPr>
                <w:snapToGrid w:val="0"/>
                <w:lang w:val="en-AU"/>
              </w:rPr>
            </w:pPr>
          </w:p>
        </w:tc>
      </w:tr>
      <w:tr w:rsidR="00F6106E" w:rsidTr="00C22CFD">
        <w:tc>
          <w:tcPr>
            <w:tcW w:w="800" w:type="dxa"/>
            <w:shd w:val="solid" w:color="FFFFFF" w:fill="auto"/>
          </w:tcPr>
          <w:p w:rsidR="00F6106E" w:rsidRDefault="00F6106E" w:rsidP="00C22CFD">
            <w:pPr>
              <w:pStyle w:val="TAL"/>
              <w:rPr>
                <w:sz w:val="16"/>
                <w:szCs w:val="16"/>
                <w:lang w:eastAsia="zh-CN"/>
              </w:rPr>
            </w:pPr>
          </w:p>
        </w:tc>
        <w:tc>
          <w:tcPr>
            <w:tcW w:w="1185" w:type="dxa"/>
            <w:shd w:val="solid" w:color="FFFFFF" w:fill="auto"/>
          </w:tcPr>
          <w:p w:rsidR="00F6106E" w:rsidRDefault="00F6106E" w:rsidP="00C22CFD">
            <w:pPr>
              <w:pStyle w:val="TAL"/>
              <w:rPr>
                <w:snapToGrid w:val="0"/>
                <w:lang w:val="en-AU"/>
              </w:rPr>
            </w:pPr>
          </w:p>
        </w:tc>
        <w:tc>
          <w:tcPr>
            <w:tcW w:w="1134" w:type="dxa"/>
            <w:shd w:val="solid" w:color="FFFFFF" w:fill="auto"/>
          </w:tcPr>
          <w:p w:rsidR="00F6106E" w:rsidRDefault="00F6106E" w:rsidP="00C22CFD">
            <w:pPr>
              <w:pStyle w:val="TAL"/>
              <w:rPr>
                <w:lang w:val="en-US"/>
              </w:rPr>
            </w:pPr>
          </w:p>
        </w:tc>
        <w:tc>
          <w:tcPr>
            <w:tcW w:w="375" w:type="dxa"/>
            <w:shd w:val="solid" w:color="FFFFFF" w:fill="auto"/>
          </w:tcPr>
          <w:p w:rsidR="00F6106E" w:rsidRDefault="00F6106E" w:rsidP="00C22CFD">
            <w:pPr>
              <w:pStyle w:val="TAL"/>
              <w:rPr>
                <w:snapToGrid w:val="0"/>
                <w:lang w:val="en-AU"/>
              </w:rPr>
            </w:pPr>
          </w:p>
        </w:tc>
        <w:tc>
          <w:tcPr>
            <w:tcW w:w="428" w:type="dxa"/>
            <w:shd w:val="solid" w:color="FFFFFF" w:fill="auto"/>
          </w:tcPr>
          <w:p w:rsidR="00F6106E" w:rsidRDefault="00F6106E" w:rsidP="00C22CFD">
            <w:pPr>
              <w:pStyle w:val="TAL"/>
              <w:rPr>
                <w:snapToGrid w:val="0"/>
                <w:lang w:val="en-AU"/>
              </w:rPr>
            </w:pPr>
          </w:p>
        </w:tc>
        <w:tc>
          <w:tcPr>
            <w:tcW w:w="4583" w:type="dxa"/>
            <w:shd w:val="solid" w:color="FFFFFF" w:fill="auto"/>
          </w:tcPr>
          <w:p w:rsidR="00F6106E" w:rsidRDefault="00F6106E" w:rsidP="00C22CFD">
            <w:pPr>
              <w:pStyle w:val="TAL"/>
              <w:rPr>
                <w:snapToGrid w:val="0"/>
                <w:lang w:val="en-AU"/>
              </w:rPr>
            </w:pPr>
          </w:p>
        </w:tc>
        <w:tc>
          <w:tcPr>
            <w:tcW w:w="709" w:type="dxa"/>
            <w:shd w:val="solid" w:color="FFFFFF" w:fill="auto"/>
          </w:tcPr>
          <w:p w:rsidR="00F6106E" w:rsidRDefault="00F6106E" w:rsidP="00C22CFD">
            <w:pPr>
              <w:pStyle w:val="TAL"/>
              <w:rPr>
                <w:snapToGrid w:val="0"/>
                <w:lang w:val="en-AU" w:eastAsia="zh-CN"/>
              </w:rPr>
            </w:pPr>
          </w:p>
        </w:tc>
        <w:tc>
          <w:tcPr>
            <w:tcW w:w="709" w:type="dxa"/>
            <w:shd w:val="solid" w:color="FFFFFF" w:fill="auto"/>
          </w:tcPr>
          <w:p w:rsidR="00F6106E" w:rsidRDefault="00F6106E" w:rsidP="00C22CFD">
            <w:pPr>
              <w:pStyle w:val="TAL"/>
              <w:rPr>
                <w:snapToGrid w:val="0"/>
                <w:lang w:val="en-AU"/>
              </w:rPr>
            </w:pPr>
          </w:p>
        </w:tc>
      </w:tr>
      <w:tr w:rsidR="00F6106E" w:rsidTr="00C22CFD">
        <w:tc>
          <w:tcPr>
            <w:tcW w:w="800" w:type="dxa"/>
            <w:shd w:val="solid" w:color="FFFFFF" w:fill="auto"/>
          </w:tcPr>
          <w:p w:rsidR="00F6106E" w:rsidRDefault="00F6106E" w:rsidP="00C22CFD">
            <w:pPr>
              <w:pStyle w:val="TAL"/>
              <w:rPr>
                <w:sz w:val="16"/>
                <w:szCs w:val="16"/>
                <w:lang w:eastAsia="zh-CN"/>
              </w:rPr>
            </w:pPr>
          </w:p>
        </w:tc>
        <w:tc>
          <w:tcPr>
            <w:tcW w:w="1185" w:type="dxa"/>
            <w:shd w:val="solid" w:color="FFFFFF" w:fill="auto"/>
          </w:tcPr>
          <w:p w:rsidR="00F6106E" w:rsidRDefault="00F6106E" w:rsidP="00C22CFD">
            <w:pPr>
              <w:pStyle w:val="TAL"/>
              <w:rPr>
                <w:snapToGrid w:val="0"/>
                <w:lang w:val="en-AU"/>
              </w:rPr>
            </w:pPr>
          </w:p>
        </w:tc>
        <w:tc>
          <w:tcPr>
            <w:tcW w:w="1134" w:type="dxa"/>
            <w:shd w:val="solid" w:color="FFFFFF" w:fill="auto"/>
          </w:tcPr>
          <w:p w:rsidR="00F6106E" w:rsidRDefault="00F6106E" w:rsidP="00C22CFD">
            <w:pPr>
              <w:pStyle w:val="TAL"/>
              <w:rPr>
                <w:lang w:val="en-US"/>
              </w:rPr>
            </w:pPr>
          </w:p>
        </w:tc>
        <w:tc>
          <w:tcPr>
            <w:tcW w:w="375" w:type="dxa"/>
            <w:shd w:val="solid" w:color="FFFFFF" w:fill="auto"/>
          </w:tcPr>
          <w:p w:rsidR="00F6106E" w:rsidRDefault="00F6106E" w:rsidP="00C22CFD">
            <w:pPr>
              <w:pStyle w:val="TAL"/>
              <w:rPr>
                <w:snapToGrid w:val="0"/>
                <w:lang w:val="en-AU"/>
              </w:rPr>
            </w:pPr>
          </w:p>
        </w:tc>
        <w:tc>
          <w:tcPr>
            <w:tcW w:w="428" w:type="dxa"/>
            <w:shd w:val="solid" w:color="FFFFFF" w:fill="auto"/>
          </w:tcPr>
          <w:p w:rsidR="00F6106E" w:rsidRDefault="00F6106E" w:rsidP="00C22CFD">
            <w:pPr>
              <w:pStyle w:val="TAL"/>
              <w:rPr>
                <w:snapToGrid w:val="0"/>
                <w:lang w:val="en-AU"/>
              </w:rPr>
            </w:pPr>
          </w:p>
        </w:tc>
        <w:tc>
          <w:tcPr>
            <w:tcW w:w="4583" w:type="dxa"/>
            <w:shd w:val="solid" w:color="FFFFFF" w:fill="auto"/>
          </w:tcPr>
          <w:p w:rsidR="00F6106E" w:rsidRDefault="00F6106E" w:rsidP="00C22CFD">
            <w:pPr>
              <w:pStyle w:val="TAL"/>
              <w:rPr>
                <w:snapToGrid w:val="0"/>
                <w:lang w:val="en-AU"/>
              </w:rPr>
            </w:pPr>
          </w:p>
        </w:tc>
        <w:tc>
          <w:tcPr>
            <w:tcW w:w="709" w:type="dxa"/>
            <w:shd w:val="solid" w:color="FFFFFF" w:fill="auto"/>
          </w:tcPr>
          <w:p w:rsidR="00F6106E" w:rsidRDefault="00F6106E" w:rsidP="00C22CFD">
            <w:pPr>
              <w:pStyle w:val="TAL"/>
              <w:rPr>
                <w:snapToGrid w:val="0"/>
                <w:lang w:val="en-AU" w:eastAsia="zh-CN"/>
              </w:rPr>
            </w:pPr>
          </w:p>
        </w:tc>
        <w:tc>
          <w:tcPr>
            <w:tcW w:w="709" w:type="dxa"/>
            <w:shd w:val="solid" w:color="FFFFFF" w:fill="auto"/>
          </w:tcPr>
          <w:p w:rsidR="00F6106E" w:rsidRDefault="00F6106E" w:rsidP="00C22CFD">
            <w:pPr>
              <w:pStyle w:val="TAL"/>
              <w:rPr>
                <w:snapToGrid w:val="0"/>
                <w:lang w:val="en-AU"/>
              </w:rPr>
            </w:pPr>
          </w:p>
        </w:tc>
      </w:tr>
    </w:tbl>
    <w:p w:rsidR="009B5B90" w:rsidRDefault="009B5B90" w:rsidP="003C2C64">
      <w:pPr>
        <w:rPr>
          <w:lang w:eastAsia="zh-CN"/>
        </w:rPr>
      </w:pPr>
    </w:p>
    <w:p w:rsidR="009B5B90" w:rsidRPr="002B42DF" w:rsidRDefault="009B5B90" w:rsidP="003C2C64">
      <w:pPr>
        <w:rPr>
          <w:lang w:eastAsia="zh-CN"/>
        </w:rPr>
      </w:pPr>
    </w:p>
    <w:sectPr w:rsidR="009B5B90" w:rsidRPr="002B42DF" w:rsidSect="005A230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3B6E" w:rsidRDefault="00533B6E">
      <w:r>
        <w:separator/>
      </w:r>
    </w:p>
  </w:endnote>
  <w:endnote w:type="continuationSeparator" w:id="0">
    <w:p w:rsidR="00533B6E" w:rsidRDefault="00533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Bold">
    <w:panose1 w:val="020B0704020202020204"/>
    <w:charset w:val="00"/>
    <w:family w:val="auto"/>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variable"/>
    <w:sig w:usb0="00000003" w:usb1="00000000" w:usb2="00000000" w:usb3="00000000" w:csb0="00000001" w:csb1="00000000"/>
  </w:font>
  <w:font w:name="Calibri Light">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CFD" w:rsidRDefault="00C22CF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3B6E" w:rsidRDefault="00533B6E">
      <w:r>
        <w:separator/>
      </w:r>
    </w:p>
  </w:footnote>
  <w:footnote w:type="continuationSeparator" w:id="0">
    <w:p w:rsidR="00533B6E" w:rsidRDefault="00533B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CFD" w:rsidRDefault="007814F9">
    <w:pPr>
      <w:pStyle w:val="a3"/>
      <w:framePr w:wrap="auto" w:vAnchor="text" w:hAnchor="margin" w:xAlign="right" w:y="1"/>
      <w:widowControl/>
    </w:pPr>
    <w:r>
      <w:fldChar w:fldCharType="begin"/>
    </w:r>
    <w:r w:rsidR="00C22CFD">
      <w:instrText xml:space="preserve"> STYLEREF ZA </w:instrText>
    </w:r>
    <w:r>
      <w:fldChar w:fldCharType="separate"/>
    </w:r>
    <w:r w:rsidR="00CB064F">
      <w:t>3GPP TR 38.814 V1.0.0 (2018-03)</w:t>
    </w:r>
    <w:r>
      <w:fldChar w:fldCharType="end"/>
    </w:r>
  </w:p>
  <w:p w:rsidR="00C22CFD" w:rsidRDefault="007814F9">
    <w:pPr>
      <w:pStyle w:val="a3"/>
      <w:framePr w:wrap="auto" w:vAnchor="text" w:hAnchor="margin" w:xAlign="center" w:y="1"/>
      <w:widowControl/>
    </w:pPr>
    <w:r>
      <w:fldChar w:fldCharType="begin"/>
    </w:r>
    <w:r w:rsidR="00C22CFD">
      <w:instrText xml:space="preserve"> PAGE </w:instrText>
    </w:r>
    <w:r>
      <w:fldChar w:fldCharType="separate"/>
    </w:r>
    <w:r w:rsidR="00CB064F">
      <w:t>3</w:t>
    </w:r>
    <w:r>
      <w:fldChar w:fldCharType="end"/>
    </w:r>
  </w:p>
  <w:p w:rsidR="00C22CFD" w:rsidRDefault="007814F9">
    <w:pPr>
      <w:pStyle w:val="a3"/>
      <w:framePr w:wrap="auto" w:vAnchor="text" w:hAnchor="margin" w:y="1"/>
      <w:widowControl/>
    </w:pPr>
    <w:r>
      <w:fldChar w:fldCharType="begin"/>
    </w:r>
    <w:r w:rsidR="00C22CFD">
      <w:instrText xml:space="preserve"> STYLEREF ZGSM </w:instrText>
    </w:r>
    <w:r>
      <w:fldChar w:fldCharType="separate"/>
    </w:r>
    <w:r w:rsidR="00CB064F">
      <w:t>Release 15</w:t>
    </w:r>
    <w:r>
      <w:fldChar w:fldCharType="end"/>
    </w:r>
  </w:p>
  <w:p w:rsidR="00C22CFD" w:rsidRDefault="00C22CF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C77B23"/>
    <w:multiLevelType w:val="hybridMultilevel"/>
    <w:tmpl w:val="A68835BA"/>
    <w:lvl w:ilvl="0" w:tplc="70886C48">
      <w:numFmt w:val="bullet"/>
      <w:lvlText w:val="-"/>
      <w:lvlJc w:val="left"/>
      <w:pPr>
        <w:tabs>
          <w:tab w:val="num" w:pos="644"/>
        </w:tabs>
        <w:ind w:left="644" w:hanging="360"/>
      </w:pPr>
      <w:rPr>
        <w:rFonts w:ascii="Arial" w:eastAsia="ＭＳ 明朝"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1">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3">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5">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6">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9"/>
  </w:num>
  <w:num w:numId="7">
    <w:abstractNumId w:val="15"/>
  </w:num>
  <w:num w:numId="8">
    <w:abstractNumId w:val="13"/>
  </w:num>
  <w:num w:numId="9">
    <w:abstractNumId w:val="8"/>
  </w:num>
  <w:num w:numId="10">
    <w:abstractNumId w:val="17"/>
  </w:num>
  <w:num w:numId="11">
    <w:abstractNumId w:val="7"/>
  </w:num>
  <w:num w:numId="12">
    <w:abstractNumId w:val="5"/>
  </w:num>
  <w:num w:numId="13">
    <w:abstractNumId w:val="4"/>
  </w:num>
  <w:num w:numId="14">
    <w:abstractNumId w:val="14"/>
  </w:num>
  <w:num w:numId="15">
    <w:abstractNumId w:val="12"/>
  </w:num>
  <w:num w:numId="16">
    <w:abstractNumId w:val="11"/>
  </w:num>
  <w:num w:numId="17">
    <w:abstractNumId w:val="3"/>
  </w:num>
  <w:num w:numId="18">
    <w:abstractNumId w:val="16"/>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F1"/>
    <w:rsid w:val="00011627"/>
    <w:rsid w:val="00017799"/>
    <w:rsid w:val="0002410A"/>
    <w:rsid w:val="00026453"/>
    <w:rsid w:val="00031C1D"/>
    <w:rsid w:val="000427B1"/>
    <w:rsid w:val="00046369"/>
    <w:rsid w:val="000479BE"/>
    <w:rsid w:val="00062429"/>
    <w:rsid w:val="00062B58"/>
    <w:rsid w:val="000709EF"/>
    <w:rsid w:val="00076B9B"/>
    <w:rsid w:val="000817C8"/>
    <w:rsid w:val="00085B38"/>
    <w:rsid w:val="00092783"/>
    <w:rsid w:val="00093E7E"/>
    <w:rsid w:val="00094057"/>
    <w:rsid w:val="000946F9"/>
    <w:rsid w:val="000A6D73"/>
    <w:rsid w:val="000A7084"/>
    <w:rsid w:val="000B2F0E"/>
    <w:rsid w:val="000B73A2"/>
    <w:rsid w:val="000B7BB3"/>
    <w:rsid w:val="000C4246"/>
    <w:rsid w:val="000C5114"/>
    <w:rsid w:val="000D074F"/>
    <w:rsid w:val="000D3224"/>
    <w:rsid w:val="000D592F"/>
    <w:rsid w:val="000D6CFC"/>
    <w:rsid w:val="000F68C1"/>
    <w:rsid w:val="000F7FC9"/>
    <w:rsid w:val="00100926"/>
    <w:rsid w:val="0010126C"/>
    <w:rsid w:val="00103285"/>
    <w:rsid w:val="00105B80"/>
    <w:rsid w:val="00114757"/>
    <w:rsid w:val="00115AF9"/>
    <w:rsid w:val="00116EA8"/>
    <w:rsid w:val="001200E9"/>
    <w:rsid w:val="00123175"/>
    <w:rsid w:val="00123C58"/>
    <w:rsid w:val="001267CC"/>
    <w:rsid w:val="00126CE6"/>
    <w:rsid w:val="001315D2"/>
    <w:rsid w:val="00136D0E"/>
    <w:rsid w:val="0014467C"/>
    <w:rsid w:val="00144EC1"/>
    <w:rsid w:val="001462D1"/>
    <w:rsid w:val="00153528"/>
    <w:rsid w:val="00160DF8"/>
    <w:rsid w:val="00163226"/>
    <w:rsid w:val="00166C29"/>
    <w:rsid w:val="00174435"/>
    <w:rsid w:val="00174B41"/>
    <w:rsid w:val="00174E34"/>
    <w:rsid w:val="00182127"/>
    <w:rsid w:val="00190328"/>
    <w:rsid w:val="00190349"/>
    <w:rsid w:val="001917D4"/>
    <w:rsid w:val="001A08AA"/>
    <w:rsid w:val="001A7528"/>
    <w:rsid w:val="001A7851"/>
    <w:rsid w:val="001A7F51"/>
    <w:rsid w:val="001B4463"/>
    <w:rsid w:val="001D11E7"/>
    <w:rsid w:val="001D3D8A"/>
    <w:rsid w:val="001D4407"/>
    <w:rsid w:val="001D5D08"/>
    <w:rsid w:val="001E0A61"/>
    <w:rsid w:val="001E467D"/>
    <w:rsid w:val="001E495C"/>
    <w:rsid w:val="001E7D66"/>
    <w:rsid w:val="001F1CBE"/>
    <w:rsid w:val="001F2D0D"/>
    <w:rsid w:val="002065FA"/>
    <w:rsid w:val="00207C30"/>
    <w:rsid w:val="002112CE"/>
    <w:rsid w:val="002138EA"/>
    <w:rsid w:val="002147EA"/>
    <w:rsid w:val="00214FBD"/>
    <w:rsid w:val="002170F2"/>
    <w:rsid w:val="0022117E"/>
    <w:rsid w:val="002224A6"/>
    <w:rsid w:val="00222897"/>
    <w:rsid w:val="00225184"/>
    <w:rsid w:val="00233ACA"/>
    <w:rsid w:val="00235394"/>
    <w:rsid w:val="00250142"/>
    <w:rsid w:val="00250CA7"/>
    <w:rsid w:val="002557F5"/>
    <w:rsid w:val="00257F0C"/>
    <w:rsid w:val="0026179F"/>
    <w:rsid w:val="00273A1A"/>
    <w:rsid w:val="00274E1A"/>
    <w:rsid w:val="00277F20"/>
    <w:rsid w:val="00280F68"/>
    <w:rsid w:val="00282213"/>
    <w:rsid w:val="0028584B"/>
    <w:rsid w:val="00296946"/>
    <w:rsid w:val="002A142C"/>
    <w:rsid w:val="002A3D0A"/>
    <w:rsid w:val="002A6AE8"/>
    <w:rsid w:val="002B42DF"/>
    <w:rsid w:val="002B4A5E"/>
    <w:rsid w:val="002C2A1A"/>
    <w:rsid w:val="002C2EF1"/>
    <w:rsid w:val="002C7386"/>
    <w:rsid w:val="002D3E14"/>
    <w:rsid w:val="002D73AC"/>
    <w:rsid w:val="002E2838"/>
    <w:rsid w:val="002E4F54"/>
    <w:rsid w:val="002F10D5"/>
    <w:rsid w:val="002F4093"/>
    <w:rsid w:val="00300F58"/>
    <w:rsid w:val="00314FE2"/>
    <w:rsid w:val="00315480"/>
    <w:rsid w:val="00323856"/>
    <w:rsid w:val="0032510A"/>
    <w:rsid w:val="003409A6"/>
    <w:rsid w:val="00341086"/>
    <w:rsid w:val="003419E7"/>
    <w:rsid w:val="003451E7"/>
    <w:rsid w:val="00345995"/>
    <w:rsid w:val="003478FA"/>
    <w:rsid w:val="003509AB"/>
    <w:rsid w:val="00356DE6"/>
    <w:rsid w:val="00364693"/>
    <w:rsid w:val="00367724"/>
    <w:rsid w:val="00387168"/>
    <w:rsid w:val="00392BCB"/>
    <w:rsid w:val="003934C0"/>
    <w:rsid w:val="003A0FE0"/>
    <w:rsid w:val="003A2203"/>
    <w:rsid w:val="003B2C5E"/>
    <w:rsid w:val="003C1056"/>
    <w:rsid w:val="003C2C64"/>
    <w:rsid w:val="003D32ED"/>
    <w:rsid w:val="003D3815"/>
    <w:rsid w:val="003D5861"/>
    <w:rsid w:val="003E4E50"/>
    <w:rsid w:val="003F3708"/>
    <w:rsid w:val="00401A67"/>
    <w:rsid w:val="00414DC1"/>
    <w:rsid w:val="0041738D"/>
    <w:rsid w:val="00424A11"/>
    <w:rsid w:val="004325D2"/>
    <w:rsid w:val="00437C48"/>
    <w:rsid w:val="00443B9B"/>
    <w:rsid w:val="00450DD6"/>
    <w:rsid w:val="004511A5"/>
    <w:rsid w:val="0046273B"/>
    <w:rsid w:val="00464166"/>
    <w:rsid w:val="0046760A"/>
    <w:rsid w:val="00470C7E"/>
    <w:rsid w:val="00482800"/>
    <w:rsid w:val="00484A8C"/>
    <w:rsid w:val="004851CB"/>
    <w:rsid w:val="00486267"/>
    <w:rsid w:val="004919BF"/>
    <w:rsid w:val="0049479A"/>
    <w:rsid w:val="004972F9"/>
    <w:rsid w:val="004A662A"/>
    <w:rsid w:val="004A767D"/>
    <w:rsid w:val="004C0079"/>
    <w:rsid w:val="004C1532"/>
    <w:rsid w:val="004C401F"/>
    <w:rsid w:val="004D188E"/>
    <w:rsid w:val="004E6842"/>
    <w:rsid w:val="004F3106"/>
    <w:rsid w:val="0050213D"/>
    <w:rsid w:val="00505BFA"/>
    <w:rsid w:val="005064EA"/>
    <w:rsid w:val="005075A6"/>
    <w:rsid w:val="005224E4"/>
    <w:rsid w:val="00531315"/>
    <w:rsid w:val="00533B6E"/>
    <w:rsid w:val="0053546A"/>
    <w:rsid w:val="00552335"/>
    <w:rsid w:val="005575EA"/>
    <w:rsid w:val="00557FFC"/>
    <w:rsid w:val="00560AB0"/>
    <w:rsid w:val="00562079"/>
    <w:rsid w:val="00582440"/>
    <w:rsid w:val="005848B0"/>
    <w:rsid w:val="00584B69"/>
    <w:rsid w:val="005960F5"/>
    <w:rsid w:val="0059652D"/>
    <w:rsid w:val="005A0851"/>
    <w:rsid w:val="005A2305"/>
    <w:rsid w:val="005A3915"/>
    <w:rsid w:val="005B10E3"/>
    <w:rsid w:val="005B529D"/>
    <w:rsid w:val="005C0512"/>
    <w:rsid w:val="005C39BD"/>
    <w:rsid w:val="005C41B1"/>
    <w:rsid w:val="005C7C40"/>
    <w:rsid w:val="005D2FEA"/>
    <w:rsid w:val="005D4EA1"/>
    <w:rsid w:val="005D5A86"/>
    <w:rsid w:val="005E0CFD"/>
    <w:rsid w:val="005F0E89"/>
    <w:rsid w:val="006143F8"/>
    <w:rsid w:val="00614CCB"/>
    <w:rsid w:val="00616E3E"/>
    <w:rsid w:val="00621CB9"/>
    <w:rsid w:val="00630AFE"/>
    <w:rsid w:val="00635DE4"/>
    <w:rsid w:val="00637921"/>
    <w:rsid w:val="00644A2F"/>
    <w:rsid w:val="006455DC"/>
    <w:rsid w:val="00652C0A"/>
    <w:rsid w:val="00652F56"/>
    <w:rsid w:val="00657119"/>
    <w:rsid w:val="00673FB6"/>
    <w:rsid w:val="00676A3A"/>
    <w:rsid w:val="006823FA"/>
    <w:rsid w:val="0068558E"/>
    <w:rsid w:val="00694603"/>
    <w:rsid w:val="006A1CAA"/>
    <w:rsid w:val="006B30BD"/>
    <w:rsid w:val="006D3290"/>
    <w:rsid w:val="006D365C"/>
    <w:rsid w:val="006D6473"/>
    <w:rsid w:val="006D7069"/>
    <w:rsid w:val="006F19E4"/>
    <w:rsid w:val="006F1C66"/>
    <w:rsid w:val="006F74A3"/>
    <w:rsid w:val="007000C7"/>
    <w:rsid w:val="00701C6B"/>
    <w:rsid w:val="007031B9"/>
    <w:rsid w:val="0070646B"/>
    <w:rsid w:val="00712FE7"/>
    <w:rsid w:val="00721B7D"/>
    <w:rsid w:val="00725879"/>
    <w:rsid w:val="00727C4C"/>
    <w:rsid w:val="00736A00"/>
    <w:rsid w:val="007462F0"/>
    <w:rsid w:val="00746F62"/>
    <w:rsid w:val="00762D03"/>
    <w:rsid w:val="00770951"/>
    <w:rsid w:val="00775767"/>
    <w:rsid w:val="00776BC7"/>
    <w:rsid w:val="00780E19"/>
    <w:rsid w:val="007814F9"/>
    <w:rsid w:val="007925B0"/>
    <w:rsid w:val="00794076"/>
    <w:rsid w:val="007A5BAC"/>
    <w:rsid w:val="007B3D66"/>
    <w:rsid w:val="007C254E"/>
    <w:rsid w:val="007C5D4B"/>
    <w:rsid w:val="007C6082"/>
    <w:rsid w:val="007D3175"/>
    <w:rsid w:val="007F0E1E"/>
    <w:rsid w:val="007F2214"/>
    <w:rsid w:val="007F57D4"/>
    <w:rsid w:val="00803EC0"/>
    <w:rsid w:val="00817109"/>
    <w:rsid w:val="008178FA"/>
    <w:rsid w:val="008213A1"/>
    <w:rsid w:val="008239A5"/>
    <w:rsid w:val="00826251"/>
    <w:rsid w:val="00832AA1"/>
    <w:rsid w:val="008348C6"/>
    <w:rsid w:val="00836054"/>
    <w:rsid w:val="00845C21"/>
    <w:rsid w:val="00846584"/>
    <w:rsid w:val="00861EA3"/>
    <w:rsid w:val="008625A2"/>
    <w:rsid w:val="008645E3"/>
    <w:rsid w:val="00864FF1"/>
    <w:rsid w:val="008776EE"/>
    <w:rsid w:val="0088483C"/>
    <w:rsid w:val="008928CF"/>
    <w:rsid w:val="008968F8"/>
    <w:rsid w:val="008A369F"/>
    <w:rsid w:val="008A785A"/>
    <w:rsid w:val="008B087B"/>
    <w:rsid w:val="008B7A45"/>
    <w:rsid w:val="008C1AC2"/>
    <w:rsid w:val="008C20D6"/>
    <w:rsid w:val="008C4037"/>
    <w:rsid w:val="008C436C"/>
    <w:rsid w:val="008C5180"/>
    <w:rsid w:val="008C60E9"/>
    <w:rsid w:val="008D55D1"/>
    <w:rsid w:val="008D7F6D"/>
    <w:rsid w:val="008E08F0"/>
    <w:rsid w:val="008E484E"/>
    <w:rsid w:val="008E4B16"/>
    <w:rsid w:val="008E4BCE"/>
    <w:rsid w:val="008E6989"/>
    <w:rsid w:val="008F4E79"/>
    <w:rsid w:val="00913443"/>
    <w:rsid w:val="00922742"/>
    <w:rsid w:val="009304CA"/>
    <w:rsid w:val="00931AB6"/>
    <w:rsid w:val="009433F8"/>
    <w:rsid w:val="009434F9"/>
    <w:rsid w:val="0095531D"/>
    <w:rsid w:val="00957769"/>
    <w:rsid w:val="00960F6E"/>
    <w:rsid w:val="00960FA3"/>
    <w:rsid w:val="00961839"/>
    <w:rsid w:val="009667D7"/>
    <w:rsid w:val="00976FD6"/>
    <w:rsid w:val="00983910"/>
    <w:rsid w:val="00985DD9"/>
    <w:rsid w:val="00987BCD"/>
    <w:rsid w:val="00990618"/>
    <w:rsid w:val="00994DE9"/>
    <w:rsid w:val="009A613C"/>
    <w:rsid w:val="009A7864"/>
    <w:rsid w:val="009B1069"/>
    <w:rsid w:val="009B30E1"/>
    <w:rsid w:val="009B4EAB"/>
    <w:rsid w:val="009B5B90"/>
    <w:rsid w:val="009C0526"/>
    <w:rsid w:val="009C0558"/>
    <w:rsid w:val="009C0727"/>
    <w:rsid w:val="009C0DED"/>
    <w:rsid w:val="009C12A0"/>
    <w:rsid w:val="009C57BF"/>
    <w:rsid w:val="009C7D04"/>
    <w:rsid w:val="00A0676C"/>
    <w:rsid w:val="00A14C5C"/>
    <w:rsid w:val="00A14E8A"/>
    <w:rsid w:val="00A3179D"/>
    <w:rsid w:val="00A34547"/>
    <w:rsid w:val="00A40863"/>
    <w:rsid w:val="00A40FB9"/>
    <w:rsid w:val="00A42BCB"/>
    <w:rsid w:val="00A4398D"/>
    <w:rsid w:val="00A46BE0"/>
    <w:rsid w:val="00A46F67"/>
    <w:rsid w:val="00A508C6"/>
    <w:rsid w:val="00A53C83"/>
    <w:rsid w:val="00A56874"/>
    <w:rsid w:val="00A6252E"/>
    <w:rsid w:val="00A74BE5"/>
    <w:rsid w:val="00A81B15"/>
    <w:rsid w:val="00A83C2C"/>
    <w:rsid w:val="00A85DBC"/>
    <w:rsid w:val="00A867E6"/>
    <w:rsid w:val="00A906D4"/>
    <w:rsid w:val="00A90D51"/>
    <w:rsid w:val="00AA0758"/>
    <w:rsid w:val="00AA5C4A"/>
    <w:rsid w:val="00AC0969"/>
    <w:rsid w:val="00AC2B31"/>
    <w:rsid w:val="00AD39AB"/>
    <w:rsid w:val="00AE7E57"/>
    <w:rsid w:val="00AF044F"/>
    <w:rsid w:val="00B01C27"/>
    <w:rsid w:val="00B1154D"/>
    <w:rsid w:val="00B13A4F"/>
    <w:rsid w:val="00B20A35"/>
    <w:rsid w:val="00B36FDD"/>
    <w:rsid w:val="00B375CE"/>
    <w:rsid w:val="00B40F44"/>
    <w:rsid w:val="00B5213F"/>
    <w:rsid w:val="00B54ED1"/>
    <w:rsid w:val="00B60681"/>
    <w:rsid w:val="00B65275"/>
    <w:rsid w:val="00B659DC"/>
    <w:rsid w:val="00B8446C"/>
    <w:rsid w:val="00BA06C6"/>
    <w:rsid w:val="00BA6070"/>
    <w:rsid w:val="00BA699F"/>
    <w:rsid w:val="00BB4EF8"/>
    <w:rsid w:val="00BB7D3B"/>
    <w:rsid w:val="00BC396D"/>
    <w:rsid w:val="00BD35B9"/>
    <w:rsid w:val="00BE1190"/>
    <w:rsid w:val="00BF7021"/>
    <w:rsid w:val="00C039A9"/>
    <w:rsid w:val="00C03B9A"/>
    <w:rsid w:val="00C05A38"/>
    <w:rsid w:val="00C21841"/>
    <w:rsid w:val="00C22CFD"/>
    <w:rsid w:val="00C41F06"/>
    <w:rsid w:val="00C43CDA"/>
    <w:rsid w:val="00C47486"/>
    <w:rsid w:val="00C5399A"/>
    <w:rsid w:val="00C5475B"/>
    <w:rsid w:val="00C57BDC"/>
    <w:rsid w:val="00C61C49"/>
    <w:rsid w:val="00C72DE4"/>
    <w:rsid w:val="00C77221"/>
    <w:rsid w:val="00C90A29"/>
    <w:rsid w:val="00C9790A"/>
    <w:rsid w:val="00CA063A"/>
    <w:rsid w:val="00CA3B27"/>
    <w:rsid w:val="00CB064F"/>
    <w:rsid w:val="00CB0AF2"/>
    <w:rsid w:val="00CB592F"/>
    <w:rsid w:val="00CD5CD2"/>
    <w:rsid w:val="00CE0297"/>
    <w:rsid w:val="00CF0BD5"/>
    <w:rsid w:val="00CF2CB7"/>
    <w:rsid w:val="00CF39E0"/>
    <w:rsid w:val="00CF454E"/>
    <w:rsid w:val="00CF6F13"/>
    <w:rsid w:val="00CF73CD"/>
    <w:rsid w:val="00D041CE"/>
    <w:rsid w:val="00D10B70"/>
    <w:rsid w:val="00D15104"/>
    <w:rsid w:val="00D171AB"/>
    <w:rsid w:val="00D23C64"/>
    <w:rsid w:val="00D322B6"/>
    <w:rsid w:val="00D368F7"/>
    <w:rsid w:val="00D46755"/>
    <w:rsid w:val="00D520E4"/>
    <w:rsid w:val="00D53016"/>
    <w:rsid w:val="00D5705B"/>
    <w:rsid w:val="00D57DFA"/>
    <w:rsid w:val="00D63828"/>
    <w:rsid w:val="00D87EF7"/>
    <w:rsid w:val="00D92784"/>
    <w:rsid w:val="00D93FA7"/>
    <w:rsid w:val="00D961B8"/>
    <w:rsid w:val="00DA2F04"/>
    <w:rsid w:val="00DA372B"/>
    <w:rsid w:val="00DB63A9"/>
    <w:rsid w:val="00DB70C6"/>
    <w:rsid w:val="00DC228E"/>
    <w:rsid w:val="00DC57F1"/>
    <w:rsid w:val="00DD0C2C"/>
    <w:rsid w:val="00DD1ED9"/>
    <w:rsid w:val="00DE2CBD"/>
    <w:rsid w:val="00DE527D"/>
    <w:rsid w:val="00DF1389"/>
    <w:rsid w:val="00DF16CF"/>
    <w:rsid w:val="00DF3A88"/>
    <w:rsid w:val="00DF5F8B"/>
    <w:rsid w:val="00DF609B"/>
    <w:rsid w:val="00DF76D0"/>
    <w:rsid w:val="00E00250"/>
    <w:rsid w:val="00E04488"/>
    <w:rsid w:val="00E1017F"/>
    <w:rsid w:val="00E113C0"/>
    <w:rsid w:val="00E15C36"/>
    <w:rsid w:val="00E1761E"/>
    <w:rsid w:val="00E24C2E"/>
    <w:rsid w:val="00E261CA"/>
    <w:rsid w:val="00E322F4"/>
    <w:rsid w:val="00E339AB"/>
    <w:rsid w:val="00E34442"/>
    <w:rsid w:val="00E35CF5"/>
    <w:rsid w:val="00E57B74"/>
    <w:rsid w:val="00E64154"/>
    <w:rsid w:val="00E67AEB"/>
    <w:rsid w:val="00E8629F"/>
    <w:rsid w:val="00E86F81"/>
    <w:rsid w:val="00E90933"/>
    <w:rsid w:val="00E94AF9"/>
    <w:rsid w:val="00EA2C49"/>
    <w:rsid w:val="00EA3C24"/>
    <w:rsid w:val="00EA5758"/>
    <w:rsid w:val="00EA634A"/>
    <w:rsid w:val="00EB5B98"/>
    <w:rsid w:val="00EB7330"/>
    <w:rsid w:val="00ED3BBF"/>
    <w:rsid w:val="00ED6180"/>
    <w:rsid w:val="00ED797F"/>
    <w:rsid w:val="00EE0976"/>
    <w:rsid w:val="00EE59A3"/>
    <w:rsid w:val="00EE79C3"/>
    <w:rsid w:val="00EF0A9B"/>
    <w:rsid w:val="00EF16D7"/>
    <w:rsid w:val="00EF1F85"/>
    <w:rsid w:val="00EF216B"/>
    <w:rsid w:val="00EF6047"/>
    <w:rsid w:val="00F055D7"/>
    <w:rsid w:val="00F072D8"/>
    <w:rsid w:val="00F112EB"/>
    <w:rsid w:val="00F2332C"/>
    <w:rsid w:val="00F238DE"/>
    <w:rsid w:val="00F2528B"/>
    <w:rsid w:val="00F32113"/>
    <w:rsid w:val="00F45092"/>
    <w:rsid w:val="00F538D5"/>
    <w:rsid w:val="00F55662"/>
    <w:rsid w:val="00F559B0"/>
    <w:rsid w:val="00F6106E"/>
    <w:rsid w:val="00F66BE3"/>
    <w:rsid w:val="00F70ECA"/>
    <w:rsid w:val="00F75E21"/>
    <w:rsid w:val="00F80F43"/>
    <w:rsid w:val="00F8766C"/>
    <w:rsid w:val="00F935C9"/>
    <w:rsid w:val="00F9770C"/>
    <w:rsid w:val="00FA2E92"/>
    <w:rsid w:val="00FA33AE"/>
    <w:rsid w:val="00FA3BB2"/>
    <w:rsid w:val="00FA690D"/>
    <w:rsid w:val="00FB0233"/>
    <w:rsid w:val="00FB0B80"/>
    <w:rsid w:val="00FB20CA"/>
    <w:rsid w:val="00FB30F3"/>
    <w:rsid w:val="00FB787D"/>
    <w:rsid w:val="00FC051F"/>
    <w:rsid w:val="00FC219B"/>
    <w:rsid w:val="00FD42FE"/>
    <w:rsid w:val="00FE170A"/>
    <w:rsid w:val="00FE46AE"/>
    <w:rsid w:val="00FF0E10"/>
    <w:rsid w:val="00FF34AB"/>
    <w:rsid w:val="00FF539E"/>
    <w:rsid w:val="00FF597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ngXi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footnote text" w:uiPriority="99"/>
    <w:lsdException w:name="caption" w:qFormat="1"/>
    <w:lsdException w:name="footnote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19E4"/>
    <w:pPr>
      <w:spacing w:after="180"/>
    </w:pPr>
    <w:rPr>
      <w:lang w:val="en-GB" w:eastAsia="en-US"/>
    </w:rPr>
  </w:style>
  <w:style w:type="paragraph" w:styleId="1">
    <w:name w:val="heading 1"/>
    <w:next w:val="a"/>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6F19E4"/>
    <w:pPr>
      <w:pBdr>
        <w:top w:val="none" w:sz="0" w:space="0" w:color="auto"/>
      </w:pBdr>
      <w:spacing w:before="180"/>
      <w:outlineLvl w:val="1"/>
    </w:pPr>
    <w:rPr>
      <w:sz w:val="32"/>
    </w:rPr>
  </w:style>
  <w:style w:type="paragraph" w:styleId="3">
    <w:name w:val="heading 3"/>
    <w:basedOn w:val="2"/>
    <w:next w:val="a"/>
    <w:qFormat/>
    <w:rsid w:val="006F19E4"/>
    <w:pPr>
      <w:spacing w:before="120"/>
      <w:outlineLvl w:val="2"/>
    </w:pPr>
    <w:rPr>
      <w:sz w:val="28"/>
    </w:rPr>
  </w:style>
  <w:style w:type="paragraph" w:styleId="4">
    <w:name w:val="heading 4"/>
    <w:basedOn w:val="3"/>
    <w:next w:val="a"/>
    <w:qFormat/>
    <w:rsid w:val="006F19E4"/>
    <w:pPr>
      <w:ind w:left="1418" w:hanging="1418"/>
      <w:outlineLvl w:val="3"/>
    </w:pPr>
    <w:rPr>
      <w:sz w:val="24"/>
    </w:rPr>
  </w:style>
  <w:style w:type="paragraph" w:styleId="5">
    <w:name w:val="heading 5"/>
    <w:basedOn w:val="4"/>
    <w:next w:val="a"/>
    <w:qFormat/>
    <w:rsid w:val="006F19E4"/>
    <w:pPr>
      <w:ind w:left="1701" w:hanging="1701"/>
      <w:outlineLvl w:val="4"/>
    </w:pPr>
    <w:rPr>
      <w:sz w:val="22"/>
    </w:rPr>
  </w:style>
  <w:style w:type="paragraph" w:styleId="6">
    <w:name w:val="heading 6"/>
    <w:basedOn w:val="H6"/>
    <w:next w:val="a"/>
    <w:qFormat/>
    <w:rsid w:val="006F19E4"/>
    <w:pPr>
      <w:outlineLvl w:val="5"/>
    </w:pPr>
  </w:style>
  <w:style w:type="paragraph" w:styleId="7">
    <w:name w:val="heading 7"/>
    <w:basedOn w:val="H6"/>
    <w:next w:val="a"/>
    <w:qFormat/>
    <w:rsid w:val="006F19E4"/>
    <w:pPr>
      <w:outlineLvl w:val="6"/>
    </w:pPr>
  </w:style>
  <w:style w:type="paragraph" w:styleId="8">
    <w:name w:val="heading 8"/>
    <w:basedOn w:val="1"/>
    <w:next w:val="a"/>
    <w:qFormat/>
    <w:rsid w:val="006F19E4"/>
    <w:pPr>
      <w:ind w:left="0" w:firstLine="0"/>
      <w:outlineLvl w:val="7"/>
    </w:pPr>
  </w:style>
  <w:style w:type="paragraph" w:styleId="9">
    <w:name w:val="heading 9"/>
    <w:basedOn w:val="8"/>
    <w:next w:val="a"/>
    <w:qFormat/>
    <w:rsid w:val="006F19E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6F19E4"/>
    <w:pPr>
      <w:ind w:left="1985" w:hanging="1985"/>
      <w:outlineLvl w:val="9"/>
    </w:pPr>
    <w:rPr>
      <w:sz w:val="20"/>
    </w:rPr>
  </w:style>
  <w:style w:type="paragraph" w:styleId="90">
    <w:name w:val="toc 9"/>
    <w:basedOn w:val="80"/>
    <w:uiPriority w:val="39"/>
    <w:rsid w:val="006F19E4"/>
    <w:pPr>
      <w:ind w:left="1418" w:hanging="1418"/>
    </w:pPr>
  </w:style>
  <w:style w:type="paragraph" w:styleId="80">
    <w:name w:val="toc 8"/>
    <w:basedOn w:val="10"/>
    <w:uiPriority w:val="39"/>
    <w:rsid w:val="006F19E4"/>
    <w:pPr>
      <w:spacing w:before="180"/>
      <w:ind w:left="2693" w:hanging="2693"/>
    </w:pPr>
    <w:rPr>
      <w:b/>
    </w:rPr>
  </w:style>
  <w:style w:type="paragraph" w:styleId="10">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6F19E4"/>
    <w:pPr>
      <w:keepLines/>
      <w:tabs>
        <w:tab w:val="center" w:pos="4536"/>
        <w:tab w:val="right" w:pos="9072"/>
      </w:tabs>
    </w:pPr>
    <w:rPr>
      <w:noProof/>
    </w:rPr>
  </w:style>
  <w:style w:type="character" w:customStyle="1" w:styleId="ZGSM">
    <w:name w:val="ZGSM"/>
    <w:rsid w:val="006F19E4"/>
  </w:style>
  <w:style w:type="paragraph" w:styleId="a3">
    <w:name w:val="header"/>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6F19E4"/>
    <w:pPr>
      <w:ind w:left="1701" w:hanging="1701"/>
    </w:pPr>
  </w:style>
  <w:style w:type="paragraph" w:styleId="40">
    <w:name w:val="toc 4"/>
    <w:basedOn w:val="30"/>
    <w:uiPriority w:val="39"/>
    <w:rsid w:val="006F19E4"/>
    <w:pPr>
      <w:ind w:left="1418" w:hanging="1418"/>
    </w:pPr>
  </w:style>
  <w:style w:type="paragraph" w:styleId="30">
    <w:name w:val="toc 3"/>
    <w:basedOn w:val="20"/>
    <w:uiPriority w:val="39"/>
    <w:rsid w:val="006F19E4"/>
    <w:pPr>
      <w:ind w:left="1134" w:hanging="1134"/>
    </w:pPr>
  </w:style>
  <w:style w:type="paragraph" w:styleId="20">
    <w:name w:val="toc 2"/>
    <w:basedOn w:val="10"/>
    <w:uiPriority w:val="39"/>
    <w:rsid w:val="006F19E4"/>
    <w:pPr>
      <w:keepNext w:val="0"/>
      <w:spacing w:before="0"/>
      <w:ind w:left="851" w:hanging="851"/>
    </w:pPr>
    <w:rPr>
      <w:sz w:val="20"/>
    </w:rPr>
  </w:style>
  <w:style w:type="paragraph" w:styleId="11">
    <w:name w:val="index 1"/>
    <w:basedOn w:val="a"/>
    <w:semiHidden/>
    <w:rsid w:val="006F19E4"/>
    <w:pPr>
      <w:keepLines/>
      <w:spacing w:after="0"/>
    </w:pPr>
  </w:style>
  <w:style w:type="paragraph" w:styleId="21">
    <w:name w:val="index 2"/>
    <w:basedOn w:val="11"/>
    <w:semiHidden/>
    <w:rsid w:val="006F19E4"/>
    <w:pPr>
      <w:ind w:left="284"/>
    </w:pPr>
  </w:style>
  <w:style w:type="paragraph" w:customStyle="1" w:styleId="TT">
    <w:name w:val="TT"/>
    <w:basedOn w:val="1"/>
    <w:next w:val="a"/>
    <w:rsid w:val="006F19E4"/>
    <w:pPr>
      <w:outlineLvl w:val="9"/>
    </w:pPr>
  </w:style>
  <w:style w:type="paragraph" w:styleId="a4">
    <w:name w:val="footer"/>
    <w:basedOn w:val="a3"/>
    <w:rsid w:val="006F19E4"/>
    <w:pPr>
      <w:jc w:val="center"/>
    </w:pPr>
    <w:rPr>
      <w:i/>
    </w:rPr>
  </w:style>
  <w:style w:type="character" w:styleId="a5">
    <w:name w:val="footnote reference"/>
    <w:uiPriority w:val="99"/>
    <w:semiHidden/>
    <w:rsid w:val="006F19E4"/>
    <w:rPr>
      <w:b/>
      <w:position w:val="6"/>
      <w:sz w:val="16"/>
    </w:rPr>
  </w:style>
  <w:style w:type="paragraph" w:styleId="a6">
    <w:name w:val="footnote text"/>
    <w:basedOn w:val="a"/>
    <w:link w:val="a7"/>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a"/>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a"/>
    <w:link w:val="TALChar"/>
    <w:rsid w:val="006F19E4"/>
    <w:pPr>
      <w:keepNext/>
      <w:keepLines/>
      <w:spacing w:after="0"/>
    </w:pPr>
    <w:rPr>
      <w:rFonts w:ascii="Arial" w:hAnsi="Arial"/>
      <w:sz w:val="18"/>
    </w:rPr>
  </w:style>
  <w:style w:type="paragraph" w:styleId="22">
    <w:name w:val="List Number 2"/>
    <w:basedOn w:val="a8"/>
    <w:rsid w:val="006F19E4"/>
    <w:pPr>
      <w:ind w:left="851"/>
    </w:pPr>
  </w:style>
  <w:style w:type="paragraph" w:styleId="a8">
    <w:name w:val="List Number"/>
    <w:basedOn w:val="a9"/>
    <w:rsid w:val="006F19E4"/>
  </w:style>
  <w:style w:type="paragraph" w:styleId="a9">
    <w:name w:val="List"/>
    <w:basedOn w:val="a"/>
    <w:rsid w:val="006F19E4"/>
    <w:pPr>
      <w:ind w:left="568" w:hanging="284"/>
    </w:pPr>
  </w:style>
  <w:style w:type="paragraph" w:customStyle="1" w:styleId="TAH">
    <w:name w:val="TAH"/>
    <w:basedOn w:val="TAC"/>
    <w:link w:val="TAHCar"/>
    <w:rsid w:val="006F19E4"/>
    <w:rPr>
      <w:b/>
    </w:rPr>
  </w:style>
  <w:style w:type="paragraph" w:customStyle="1" w:styleId="TAC">
    <w:name w:val="TAC"/>
    <w:basedOn w:val="TAL"/>
    <w:link w:val="TACChar"/>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a"/>
    <w:rsid w:val="006F19E4"/>
    <w:pPr>
      <w:keepLines/>
      <w:ind w:left="1702" w:hanging="1418"/>
    </w:pPr>
  </w:style>
  <w:style w:type="paragraph" w:customStyle="1" w:styleId="FP">
    <w:name w:val="FP"/>
    <w:basedOn w:val="a"/>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a9"/>
    <w:link w:val="B1Char"/>
    <w:rsid w:val="006F19E4"/>
  </w:style>
  <w:style w:type="paragraph" w:styleId="60">
    <w:name w:val="toc 6"/>
    <w:basedOn w:val="50"/>
    <w:next w:val="a"/>
    <w:semiHidden/>
    <w:rsid w:val="006F19E4"/>
    <w:pPr>
      <w:ind w:left="1985" w:hanging="1985"/>
    </w:pPr>
  </w:style>
  <w:style w:type="paragraph" w:styleId="70">
    <w:name w:val="toc 7"/>
    <w:basedOn w:val="60"/>
    <w:next w:val="a"/>
    <w:semiHidden/>
    <w:rsid w:val="006F19E4"/>
    <w:pPr>
      <w:ind w:left="2268" w:hanging="2268"/>
    </w:pPr>
  </w:style>
  <w:style w:type="paragraph" w:styleId="23">
    <w:name w:val="List Bullet 2"/>
    <w:basedOn w:val="aa"/>
    <w:rsid w:val="006F19E4"/>
    <w:pPr>
      <w:ind w:left="851"/>
    </w:pPr>
  </w:style>
  <w:style w:type="paragraph" w:styleId="aa">
    <w:name w:val="List Bullet"/>
    <w:basedOn w:val="a9"/>
    <w:rsid w:val="006F19E4"/>
  </w:style>
  <w:style w:type="paragraph" w:customStyle="1" w:styleId="EditorsNote">
    <w:name w:val="Editor's Note"/>
    <w:basedOn w:val="NO"/>
    <w:rsid w:val="006F19E4"/>
    <w:rPr>
      <w:color w:val="FF0000"/>
    </w:rPr>
  </w:style>
  <w:style w:type="paragraph" w:customStyle="1" w:styleId="TH">
    <w:name w:val="TH"/>
    <w:basedOn w:val="a"/>
    <w:link w:val="THChar"/>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6F19E4"/>
    <w:pPr>
      <w:ind w:left="1135"/>
    </w:pPr>
  </w:style>
  <w:style w:type="paragraph" w:styleId="24">
    <w:name w:val="List 2"/>
    <w:basedOn w:val="a9"/>
    <w:rsid w:val="006F19E4"/>
    <w:pPr>
      <w:ind w:left="851"/>
    </w:pPr>
  </w:style>
  <w:style w:type="paragraph" w:styleId="32">
    <w:name w:val="List 3"/>
    <w:basedOn w:val="24"/>
    <w:rsid w:val="006F19E4"/>
    <w:pPr>
      <w:ind w:left="1135"/>
    </w:pPr>
  </w:style>
  <w:style w:type="paragraph" w:styleId="41">
    <w:name w:val="List 4"/>
    <w:basedOn w:val="32"/>
    <w:rsid w:val="006F19E4"/>
    <w:pPr>
      <w:ind w:left="1418"/>
    </w:pPr>
  </w:style>
  <w:style w:type="paragraph" w:styleId="51">
    <w:name w:val="List 5"/>
    <w:basedOn w:val="41"/>
    <w:rsid w:val="006F19E4"/>
    <w:pPr>
      <w:ind w:left="1702"/>
    </w:pPr>
  </w:style>
  <w:style w:type="paragraph" w:styleId="42">
    <w:name w:val="List Bullet 4"/>
    <w:basedOn w:val="31"/>
    <w:rsid w:val="006F19E4"/>
    <w:pPr>
      <w:ind w:left="1418"/>
    </w:pPr>
  </w:style>
  <w:style w:type="paragraph" w:styleId="52">
    <w:name w:val="List Bullet 5"/>
    <w:basedOn w:val="42"/>
    <w:rsid w:val="006F19E4"/>
    <w:pPr>
      <w:ind w:left="1702"/>
    </w:pPr>
  </w:style>
  <w:style w:type="paragraph" w:customStyle="1" w:styleId="B2">
    <w:name w:val="B2"/>
    <w:basedOn w:val="24"/>
    <w:link w:val="B2Char"/>
    <w:rsid w:val="006F19E4"/>
  </w:style>
  <w:style w:type="paragraph" w:customStyle="1" w:styleId="B3">
    <w:name w:val="B3"/>
    <w:basedOn w:val="32"/>
    <w:rsid w:val="006F19E4"/>
  </w:style>
  <w:style w:type="paragraph" w:customStyle="1" w:styleId="B4">
    <w:name w:val="B4"/>
    <w:basedOn w:val="41"/>
    <w:rsid w:val="006F19E4"/>
  </w:style>
  <w:style w:type="paragraph" w:customStyle="1" w:styleId="B5">
    <w:name w:val="B5"/>
    <w:basedOn w:val="51"/>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ab">
    <w:name w:val="index heading"/>
    <w:basedOn w:val="a"/>
    <w:next w:val="a"/>
    <w:semiHidden/>
    <w:rsid w:val="006F19E4"/>
    <w:pPr>
      <w:pBdr>
        <w:top w:val="single" w:sz="12" w:space="0" w:color="auto"/>
      </w:pBdr>
      <w:spacing w:before="360" w:after="240"/>
    </w:pPr>
    <w:rPr>
      <w:b/>
      <w:i/>
      <w:sz w:val="26"/>
    </w:rPr>
  </w:style>
  <w:style w:type="paragraph" w:customStyle="1" w:styleId="INDENT1">
    <w:name w:val="INDENT1"/>
    <w:basedOn w:val="a"/>
    <w:rsid w:val="006F19E4"/>
    <w:pPr>
      <w:ind w:left="851"/>
    </w:pPr>
  </w:style>
  <w:style w:type="paragraph" w:customStyle="1" w:styleId="INDENT2">
    <w:name w:val="INDENT2"/>
    <w:basedOn w:val="a"/>
    <w:rsid w:val="006F19E4"/>
    <w:pPr>
      <w:ind w:left="1135" w:hanging="284"/>
    </w:pPr>
  </w:style>
  <w:style w:type="paragraph" w:customStyle="1" w:styleId="INDENT3">
    <w:name w:val="INDENT3"/>
    <w:basedOn w:val="a"/>
    <w:rsid w:val="006F19E4"/>
    <w:pPr>
      <w:ind w:left="1701" w:hanging="567"/>
    </w:pPr>
  </w:style>
  <w:style w:type="paragraph" w:customStyle="1" w:styleId="FigureTitle">
    <w:name w:val="Figure_Title"/>
    <w:basedOn w:val="a"/>
    <w:next w:val="a"/>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F19E4"/>
    <w:pPr>
      <w:keepNext/>
      <w:keepLines/>
    </w:pPr>
    <w:rPr>
      <w:b/>
    </w:rPr>
  </w:style>
  <w:style w:type="paragraph" w:customStyle="1" w:styleId="enumlev2">
    <w:name w:val="enumlev2"/>
    <w:basedOn w:val="a"/>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F19E4"/>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ad"/>
    <w:qFormat/>
    <w:rsid w:val="006F19E4"/>
    <w:pPr>
      <w:spacing w:before="120" w:after="120"/>
    </w:pPr>
    <w:rPr>
      <w:b/>
    </w:rPr>
  </w:style>
  <w:style w:type="character" w:styleId="ae">
    <w:name w:val="Hyperlink"/>
    <w:rsid w:val="006F19E4"/>
    <w:rPr>
      <w:color w:val="0000FF"/>
      <w:u w:val="single"/>
    </w:rPr>
  </w:style>
  <w:style w:type="character" w:customStyle="1" w:styleId="af">
    <w:name w:val="访问过的超链接"/>
    <w:rsid w:val="006F19E4"/>
    <w:rPr>
      <w:color w:val="800080"/>
      <w:u w:val="single"/>
    </w:rPr>
  </w:style>
  <w:style w:type="paragraph" w:styleId="af0">
    <w:name w:val="Document Map"/>
    <w:basedOn w:val="a"/>
    <w:semiHidden/>
    <w:rsid w:val="006F19E4"/>
    <w:pPr>
      <w:shd w:val="clear" w:color="auto" w:fill="000080"/>
    </w:pPr>
    <w:rPr>
      <w:rFonts w:ascii="Tahoma" w:hAnsi="Tahoma"/>
    </w:rPr>
  </w:style>
  <w:style w:type="paragraph" w:styleId="af1">
    <w:name w:val="Plain Text"/>
    <w:basedOn w:val="a"/>
    <w:link w:val="af2"/>
    <w:uiPriority w:val="99"/>
    <w:rsid w:val="006F19E4"/>
    <w:rPr>
      <w:rFonts w:ascii="Courier New" w:hAnsi="Courier New"/>
      <w:lang w:val="nb-NO"/>
    </w:rPr>
  </w:style>
  <w:style w:type="paragraph" w:customStyle="1" w:styleId="TAJ">
    <w:name w:val="TAJ"/>
    <w:basedOn w:val="TH"/>
    <w:rsid w:val="006F19E4"/>
  </w:style>
  <w:style w:type="paragraph" w:styleId="af3">
    <w:name w:val="Body Text"/>
    <w:basedOn w:val="a"/>
    <w:rsid w:val="006F19E4"/>
  </w:style>
  <w:style w:type="character" w:styleId="af4">
    <w:name w:val="annotation reference"/>
    <w:semiHidden/>
    <w:rsid w:val="006F19E4"/>
    <w:rPr>
      <w:sz w:val="16"/>
    </w:rPr>
  </w:style>
  <w:style w:type="paragraph" w:customStyle="1" w:styleId="Guidance">
    <w:name w:val="Guidance"/>
    <w:basedOn w:val="a"/>
    <w:rsid w:val="006F19E4"/>
    <w:rPr>
      <w:i/>
      <w:color w:val="0000FF"/>
    </w:rPr>
  </w:style>
  <w:style w:type="paragraph" w:styleId="af5">
    <w:name w:val="annotation text"/>
    <w:basedOn w:val="a"/>
    <w:link w:val="af6"/>
    <w:semiHidden/>
    <w:rsid w:val="006F19E4"/>
  </w:style>
  <w:style w:type="table" w:styleId="af7">
    <w:name w:val="Table Grid"/>
    <w:basedOn w:val="a1"/>
    <w:rsid w:val="00644A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4A2F"/>
    <w:rPr>
      <w:rFonts w:ascii="Arial" w:hAnsi="Arial"/>
      <w:sz w:val="18"/>
      <w:lang w:val="en-GB"/>
    </w:rPr>
  </w:style>
  <w:style w:type="character" w:customStyle="1" w:styleId="TAHCar">
    <w:name w:val="TAH Car"/>
    <w:link w:val="TAH"/>
    <w:rsid w:val="00644A2F"/>
    <w:rPr>
      <w:rFonts w:ascii="Arial" w:hAnsi="Arial"/>
      <w:b/>
      <w:sz w:val="18"/>
      <w:lang w:val="en-GB"/>
    </w:rPr>
  </w:style>
  <w:style w:type="character" w:customStyle="1" w:styleId="af2">
    <w:name w:val="書式なし (文字)"/>
    <w:link w:val="af1"/>
    <w:uiPriority w:val="99"/>
    <w:rsid w:val="00C05A38"/>
    <w:rPr>
      <w:rFonts w:ascii="Courier New" w:hAnsi="Courier New"/>
      <w:lang w:val="nb-NO"/>
    </w:rPr>
  </w:style>
  <w:style w:type="character" w:customStyle="1" w:styleId="a7">
    <w:name w:val="脚注文字列 (文字)"/>
    <w:link w:val="a6"/>
    <w:uiPriority w:val="99"/>
    <w:semiHidden/>
    <w:locked/>
    <w:rsid w:val="00C05A38"/>
    <w:rPr>
      <w:sz w:val="16"/>
      <w:lang w:val="en-GB"/>
    </w:rPr>
  </w:style>
  <w:style w:type="paragraph" w:customStyle="1" w:styleId="NumberedList">
    <w:name w:val="Numbered List"/>
    <w:basedOn w:val="a"/>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af8">
    <w:name w:val="List Paragraph"/>
    <w:basedOn w:val="a"/>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a"/>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a"/>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rsid w:val="00EE0976"/>
    <w:rPr>
      <w:rFonts w:ascii="Arial" w:hAnsi="Arial"/>
      <w:sz w:val="18"/>
      <w:lang w:val="en-GB" w:eastAsia="en-US"/>
    </w:rPr>
  </w:style>
  <w:style w:type="character" w:customStyle="1" w:styleId="THChar">
    <w:name w:val="TH Char"/>
    <w:link w:val="TH"/>
    <w:rsid w:val="00EE0976"/>
    <w:rPr>
      <w:rFonts w:ascii="Arial" w:hAnsi="Arial"/>
      <w:b/>
      <w:lang w:val="en-GB" w:eastAsia="en-US"/>
    </w:rPr>
  </w:style>
  <w:style w:type="character" w:customStyle="1" w:styleId="TANChar">
    <w:name w:val="TAN Char"/>
    <w:link w:val="TAN"/>
    <w:rsid w:val="00EE0976"/>
    <w:rPr>
      <w:rFonts w:ascii="Arial" w:hAnsi="Arial"/>
      <w:sz w:val="18"/>
      <w:lang w:val="en-GB" w:eastAsia="en-US"/>
    </w:rPr>
  </w:style>
  <w:style w:type="paragraph" w:customStyle="1" w:styleId="ECCParagraph">
    <w:name w:val="ECC Paragraph"/>
    <w:basedOn w:val="a"/>
    <w:uiPriority w:val="99"/>
    <w:rsid w:val="00EE0976"/>
    <w:pPr>
      <w:spacing w:after="240"/>
      <w:jc w:val="both"/>
    </w:pPr>
    <w:rPr>
      <w:rFonts w:ascii="Arial" w:hAnsi="Arial"/>
      <w:szCs w:val="24"/>
    </w:rPr>
  </w:style>
  <w:style w:type="paragraph" w:customStyle="1" w:styleId="ECCTabletitle">
    <w:name w:val="ECC Table title"/>
    <w:basedOn w:val="a"/>
    <w:next w:val="ECCParagraph"/>
    <w:autoRedefine/>
    <w:rsid w:val="00EE0976"/>
    <w:pPr>
      <w:spacing w:before="360" w:after="240"/>
      <w:jc w:val="center"/>
    </w:pPr>
    <w:rPr>
      <w:b/>
      <w:szCs w:val="24"/>
    </w:rPr>
  </w:style>
  <w:style w:type="character" w:customStyle="1" w:styleId="TALCar">
    <w:name w:val="TAL Car"/>
    <w:rsid w:val="00F9770C"/>
    <w:rPr>
      <w:rFonts w:ascii="Arial" w:hAnsi="Arial"/>
      <w:sz w:val="18"/>
      <w:lang w:val="en-GB"/>
    </w:rPr>
  </w:style>
  <w:style w:type="paragraph" w:styleId="af9">
    <w:name w:val="Balloon Text"/>
    <w:basedOn w:val="a"/>
    <w:link w:val="afa"/>
    <w:rsid w:val="00B13A4F"/>
    <w:pPr>
      <w:spacing w:after="0"/>
    </w:pPr>
    <w:rPr>
      <w:rFonts w:ascii="Tahoma" w:hAnsi="Tahoma"/>
      <w:sz w:val="16"/>
      <w:szCs w:val="16"/>
    </w:rPr>
  </w:style>
  <w:style w:type="character" w:customStyle="1" w:styleId="afa">
    <w:name w:val="吹き出し (文字)"/>
    <w:link w:val="af9"/>
    <w:rsid w:val="00B13A4F"/>
    <w:rPr>
      <w:rFonts w:ascii="Tahoma" w:hAnsi="Tahoma" w:cs="Tahoma"/>
      <w:sz w:val="16"/>
      <w:szCs w:val="16"/>
      <w:lang w:val="en-GB" w:eastAsia="en-US"/>
    </w:rPr>
  </w:style>
  <w:style w:type="character" w:customStyle="1" w:styleId="B2Char">
    <w:name w:val="B2 Char"/>
    <w:link w:val="B2"/>
    <w:locked/>
    <w:rsid w:val="00FE46AE"/>
    <w:rPr>
      <w:lang w:val="en-GB" w:eastAsia="en-US"/>
    </w:rPr>
  </w:style>
  <w:style w:type="paragraph" w:styleId="afb">
    <w:name w:val="annotation subject"/>
    <w:basedOn w:val="af5"/>
    <w:next w:val="af5"/>
    <w:link w:val="afc"/>
    <w:rsid w:val="00832AA1"/>
    <w:rPr>
      <w:b/>
      <w:bCs/>
    </w:rPr>
  </w:style>
  <w:style w:type="character" w:customStyle="1" w:styleId="af6">
    <w:name w:val="コメント文字列 (文字)"/>
    <w:link w:val="af5"/>
    <w:semiHidden/>
    <w:rsid w:val="00832AA1"/>
    <w:rPr>
      <w:lang w:val="en-GB" w:eastAsia="en-US"/>
    </w:rPr>
  </w:style>
  <w:style w:type="character" w:customStyle="1" w:styleId="afc">
    <w:name w:val="コメント内容 (文字)"/>
    <w:link w:val="afb"/>
    <w:rsid w:val="00832AA1"/>
    <w:rPr>
      <w:b/>
      <w:bCs/>
      <w:lang w:val="en-GB" w:eastAsia="en-US"/>
    </w:rPr>
  </w:style>
  <w:style w:type="paragraph" w:styleId="afd">
    <w:name w:val="Revision"/>
    <w:hidden/>
    <w:uiPriority w:val="99"/>
    <w:semiHidden/>
    <w:rsid w:val="00832AA1"/>
    <w:rPr>
      <w:lang w:val="en-GB" w:eastAsia="en-US"/>
    </w:rPr>
  </w:style>
  <w:style w:type="paragraph" w:customStyle="1" w:styleId="TableText">
    <w:name w:val="TableText"/>
    <w:basedOn w:val="afe"/>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afe">
    <w:name w:val="Body Text Indent"/>
    <w:basedOn w:val="a"/>
    <w:link w:val="aff"/>
    <w:rsid w:val="00E94AF9"/>
    <w:pPr>
      <w:spacing w:after="120"/>
      <w:ind w:left="283"/>
    </w:pPr>
  </w:style>
  <w:style w:type="character" w:customStyle="1" w:styleId="aff">
    <w:name w:val="本文インデント (文字)"/>
    <w:link w:val="afe"/>
    <w:rsid w:val="00E94AF9"/>
    <w:rPr>
      <w:lang w:val="en-GB"/>
    </w:rPr>
  </w:style>
  <w:style w:type="character" w:customStyle="1" w:styleId="B1Char">
    <w:name w:val="B1 Char"/>
    <w:link w:val="B1"/>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ad">
    <w:name w:val="図表番号 (文字)"/>
    <w:aliases w:val="cap (文字),cap Char (文字),Caption Char (文字),Caption Char1 Char (文字),cap Char Char1 (文字),Caption Char Char1 Char (文字),cap Char2 Char (文字),cap1 (文字),cap2 (文字),cap11 (文字),Légende-figure (文字),Légende-figure Char (文字),Beschrifubg (文字),label (文字)"/>
    <w:link w:val="ac"/>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aff0">
    <w:name w:val="Title"/>
    <w:basedOn w:val="a"/>
    <w:next w:val="a"/>
    <w:link w:val="aff1"/>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aff1">
    <w:name w:val="表題 (文字)"/>
    <w:link w:val="aff0"/>
    <w:rsid w:val="00531315"/>
    <w:rPr>
      <w:rFonts w:ascii="Calibri Light" w:eastAsia="Times New Roman" w:hAnsi="Calibri Light" w:cs="Times New Roman"/>
      <w:b/>
      <w:bCs/>
      <w:kern w:val="28"/>
      <w:sz w:val="32"/>
      <w:szCs w:val="32"/>
      <w:lang w:val="en-GB"/>
    </w:rPr>
  </w:style>
  <w:style w:type="paragraph" w:styleId="Web">
    <w:name w:val="Normal (Web)"/>
    <w:basedOn w:val="a"/>
    <w:uiPriority w:val="99"/>
    <w:unhideWhenUsed/>
    <w:rsid w:val="00AC2B31"/>
    <w:pPr>
      <w:spacing w:before="100" w:beforeAutospacing="1" w:after="100" w:afterAutospacing="1"/>
    </w:pPr>
    <w:rPr>
      <w:rFonts w:ascii="SimSun" w:eastAsia="SimSun" w:hAnsi="SimSun" w:cs="SimSun"/>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629823527">
      <w:bodyDiv w:val="1"/>
      <w:marLeft w:val="0"/>
      <w:marRight w:val="0"/>
      <w:marTop w:val="0"/>
      <w:marBottom w:val="0"/>
      <w:divBdr>
        <w:top w:val="none" w:sz="0" w:space="0" w:color="auto"/>
        <w:left w:val="none" w:sz="0" w:space="0" w:color="auto"/>
        <w:bottom w:val="none" w:sz="0" w:space="0" w:color="auto"/>
        <w:right w:val="none" w:sz="0" w:space="0" w:color="auto"/>
      </w:divBdr>
    </w:div>
    <w:div w:id="17968721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4D36C3-1B85-4D87-8091-E56B5F474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1845</Words>
  <Characters>10517</Characters>
  <Application>Microsoft Office Word</Application>
  <DocSecurity>0</DocSecurity>
  <Lines>87</Lines>
  <Paragraphs>24</Paragraphs>
  <ScaleCrop>false</ScaleCrop>
  <HeadingPairs>
    <vt:vector size="2" baseType="variant">
      <vt:variant>
        <vt:lpstr>タイトル</vt:lpstr>
      </vt:variant>
      <vt:variant>
        <vt:i4>1</vt:i4>
      </vt:variant>
    </vt:vector>
  </HeadingPairs>
  <TitlesOfParts>
    <vt:vector size="1" baseType="lpstr">
      <vt:lpstr>3GPP TR 38.813</vt:lpstr>
    </vt:vector>
  </TitlesOfParts>
  <LinksUpToDate>false</LinksUpToDate>
  <CharactersWithSpaces>12338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38.813</dc:title>
  <dc:subject>New frequency range for NR 3.3-4.2GHz</dc:subject>
  <dc:creator/>
  <cp:keywords>NR</cp:keywords>
  <dc:description>Shao Zhe; CMCC</dc:description>
  <cp:lastModifiedBy/>
  <cp:revision>1</cp:revision>
  <dcterms:created xsi:type="dcterms:W3CDTF">2018-02-14T13:19:00Z</dcterms:created>
  <dcterms:modified xsi:type="dcterms:W3CDTF">2018-03-12T07:57:00Z</dcterms:modified>
</cp:coreProperties>
</file>